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F6C25" w14:textId="055845DD" w:rsidR="00D27033" w:rsidRDefault="00075DF2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val="sv-SE"/>
        </w:rPr>
      </w:pPr>
      <w:bookmarkStart w:id="0" w:name="_Toc29239796"/>
      <w:bookmarkStart w:id="1" w:name="_Toc29239818"/>
      <w:bookmarkStart w:id="2" w:name="_Toc37296173"/>
      <w:r>
        <w:rPr>
          <w:b/>
          <w:noProof/>
          <w:sz w:val="24"/>
          <w:szCs w:val="24"/>
          <w:lang w:val="sv-SE"/>
        </w:rPr>
        <w:t xml:space="preserve">3GPP </w:t>
      </w:r>
      <w:r w:rsidR="004B3124" w:rsidRPr="004B3124">
        <w:rPr>
          <w:b/>
          <w:noProof/>
          <w:sz w:val="24"/>
          <w:szCs w:val="24"/>
          <w:lang w:val="sv-SE"/>
        </w:rPr>
        <w:t>TSG-RAN WG2 Meeting #11</w:t>
      </w:r>
      <w:r w:rsidR="00EF690E">
        <w:rPr>
          <w:b/>
          <w:noProof/>
          <w:sz w:val="24"/>
          <w:szCs w:val="24"/>
          <w:lang w:val="sv-SE"/>
        </w:rPr>
        <w:t>2</w:t>
      </w:r>
      <w:r w:rsidR="004B3124" w:rsidRPr="004B3124">
        <w:rPr>
          <w:b/>
          <w:noProof/>
          <w:sz w:val="24"/>
          <w:szCs w:val="24"/>
          <w:lang w:val="sv-SE"/>
        </w:rPr>
        <w:t xml:space="preserve"> electronic</w:t>
      </w:r>
      <w:r>
        <w:rPr>
          <w:b/>
          <w:noProof/>
          <w:sz w:val="24"/>
          <w:szCs w:val="24"/>
          <w:lang w:val="sv-SE"/>
        </w:rPr>
        <w:tab/>
      </w:r>
      <w:r w:rsidR="009A29E7">
        <w:rPr>
          <w:b/>
          <w:noProof/>
          <w:sz w:val="24"/>
          <w:szCs w:val="24"/>
          <w:lang w:val="sv-SE"/>
        </w:rPr>
        <w:t>R2-2010424</w:t>
      </w:r>
    </w:p>
    <w:p w14:paraId="2614A375" w14:textId="0F034C29" w:rsidR="00D27033" w:rsidRDefault="00984670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lang w:eastAsia="zh-TW"/>
        </w:rPr>
        <w:t>Online</w:t>
      </w:r>
      <w:r w:rsidRPr="006279C7">
        <w:rPr>
          <w:b/>
          <w:noProof/>
          <w:sz w:val="24"/>
          <w:lang w:eastAsia="zh-TW"/>
        </w:rPr>
        <w:t xml:space="preserve">, </w:t>
      </w:r>
      <w:r w:rsidR="00EF690E">
        <w:rPr>
          <w:b/>
          <w:noProof/>
          <w:sz w:val="24"/>
          <w:lang w:val="de-DE" w:eastAsia="zh-TW"/>
        </w:rPr>
        <w:t>November</w:t>
      </w:r>
      <w:r w:rsidRPr="001D0E79">
        <w:rPr>
          <w:b/>
          <w:noProof/>
          <w:sz w:val="24"/>
          <w:lang w:val="de-DE" w:eastAsia="zh-TW"/>
        </w:rPr>
        <w:t xml:space="preserve"> </w:t>
      </w:r>
      <w:r w:rsidR="00EF690E">
        <w:rPr>
          <w:b/>
          <w:noProof/>
          <w:sz w:val="24"/>
          <w:lang w:val="de-DE" w:eastAsia="zh-TW"/>
        </w:rPr>
        <w:t>2nd</w:t>
      </w:r>
      <w:r w:rsidRPr="001D0E79">
        <w:rPr>
          <w:b/>
          <w:noProof/>
          <w:sz w:val="24"/>
          <w:lang w:val="de-DE" w:eastAsia="zh-TW"/>
        </w:rPr>
        <w:t xml:space="preserve"> - </w:t>
      </w:r>
      <w:r w:rsidR="00EF690E">
        <w:rPr>
          <w:b/>
          <w:noProof/>
          <w:sz w:val="24"/>
          <w:lang w:val="de-DE" w:eastAsia="zh-TW"/>
        </w:rPr>
        <w:t>13</w:t>
      </w:r>
      <w:r w:rsidRPr="001D0E79">
        <w:rPr>
          <w:b/>
          <w:noProof/>
          <w:sz w:val="24"/>
          <w:lang w:val="de-DE" w:eastAsia="zh-TW"/>
        </w:rPr>
        <w:t>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7033" w14:paraId="31CB55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7515" w14:textId="77777777" w:rsidR="00D27033" w:rsidRDefault="00075D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27033" w14:paraId="514863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1B7E3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7033" w14:paraId="61DA1B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24F5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FFDCB4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74C1944" w14:textId="77777777" w:rsidR="00D27033" w:rsidRDefault="00D270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1F5E3" w14:textId="77777777" w:rsidR="00D27033" w:rsidRDefault="00075D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67F2B112" w14:textId="77777777" w:rsidR="00D27033" w:rsidRDefault="00075D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7FF4CD" w14:textId="58FF8899" w:rsidR="00D27033" w:rsidRDefault="00B54E6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0986</w:t>
            </w:r>
            <w:bookmarkStart w:id="3" w:name="_GoBack"/>
            <w:bookmarkEnd w:id="3"/>
          </w:p>
        </w:tc>
        <w:tc>
          <w:tcPr>
            <w:tcW w:w="709" w:type="dxa"/>
          </w:tcPr>
          <w:p w14:paraId="1BDF4094" w14:textId="77777777" w:rsidR="00D27033" w:rsidRDefault="00075D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BD3B04" w14:textId="12D9D04E" w:rsidR="00D27033" w:rsidRDefault="00CE280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8DECB6" w14:textId="77777777" w:rsidR="00D27033" w:rsidRDefault="00075D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EB6F2" w14:textId="5877E27C" w:rsidR="00D27033" w:rsidRDefault="00075DF2" w:rsidP="00EF6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F690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F69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D1790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865DC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6B2B39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46BC6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C6670A" w14:textId="77777777" w:rsidR="00D27033" w:rsidRDefault="00075D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27033" w14:paraId="7A936160" w14:textId="77777777">
        <w:tc>
          <w:tcPr>
            <w:tcW w:w="9641" w:type="dxa"/>
            <w:gridSpan w:val="9"/>
          </w:tcPr>
          <w:p w14:paraId="15B9237E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0BA075" w14:textId="77777777" w:rsidR="00D27033" w:rsidRDefault="00D270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7033" w14:paraId="1017B864" w14:textId="77777777">
        <w:tc>
          <w:tcPr>
            <w:tcW w:w="2835" w:type="dxa"/>
          </w:tcPr>
          <w:p w14:paraId="7017504A" w14:textId="77777777" w:rsidR="00D27033" w:rsidRDefault="00075D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701208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70A415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3980A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C8C61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A2296C" w14:textId="77777777" w:rsidR="00D27033" w:rsidRDefault="00075D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1BF950" w14:textId="4517D5A1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384D2D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F58C64" w14:textId="77777777" w:rsidR="00D27033" w:rsidRDefault="00D270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09828E" w14:textId="77777777" w:rsidR="00D27033" w:rsidRDefault="00D270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7033" w14:paraId="19044F46" w14:textId="77777777">
        <w:tc>
          <w:tcPr>
            <w:tcW w:w="9640" w:type="dxa"/>
            <w:gridSpan w:val="11"/>
          </w:tcPr>
          <w:p w14:paraId="7CE2848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93E15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1E481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80BEC" w14:textId="4C61DFB5" w:rsidR="00D27033" w:rsidRDefault="002B0F53" w:rsidP="00EC3FDC">
            <w:pPr>
              <w:pStyle w:val="CRCoverPage"/>
              <w:spacing w:after="0"/>
              <w:ind w:left="100"/>
              <w:rPr>
                <w:noProof/>
              </w:rPr>
            </w:pPr>
            <w:r>
              <w:t>MAC</w:t>
            </w:r>
            <w:r w:rsidR="00075DF2">
              <w:t xml:space="preserve"> </w:t>
            </w:r>
            <w:r w:rsidR="00CE2800">
              <w:t>Correction</w:t>
            </w:r>
            <w:r w:rsidR="00EC3FDC">
              <w:t>s</w:t>
            </w:r>
            <w:r w:rsidR="00075DF2">
              <w:t xml:space="preserve"> </w:t>
            </w:r>
            <w:r w:rsidR="00EC3FDC">
              <w:t>for NR</w:t>
            </w:r>
            <w:r w:rsidR="00075DF2">
              <w:t xml:space="preserve"> </w:t>
            </w:r>
            <w:r w:rsidR="00CE2800">
              <w:t>V2X</w:t>
            </w:r>
          </w:p>
        </w:tc>
      </w:tr>
      <w:tr w:rsidR="00D27033" w14:paraId="5F3C6A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BE70C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F8720F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F7607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BCCB24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C9DED3" w14:textId="776FB8B9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ASUSTe</w:t>
            </w:r>
            <w:r w:rsidR="0077585D">
              <w:rPr>
                <w:noProof/>
              </w:rPr>
              <w:t>K</w:t>
            </w:r>
          </w:p>
        </w:tc>
      </w:tr>
      <w:tr w:rsidR="00D27033" w14:paraId="4A89067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12C0C2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79C50B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D27033" w14:paraId="014083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CB0544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5ADF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11A5AF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0D0E7D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F1A209" w14:textId="463491A4" w:rsidR="00D27033" w:rsidRDefault="006B779B">
            <w:pPr>
              <w:pStyle w:val="CRCoverPage"/>
              <w:spacing w:after="0"/>
              <w:ind w:left="100"/>
              <w:rPr>
                <w:noProof/>
              </w:rPr>
            </w:pPr>
            <w:r w:rsidRPr="006B779B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3EE20355" w14:textId="77777777" w:rsidR="00D27033" w:rsidRDefault="00D270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69DC1" w14:textId="77777777" w:rsidR="00D27033" w:rsidRDefault="00075D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EF910" w14:textId="15CA9F2D" w:rsidR="00D27033" w:rsidRDefault="00075DF2" w:rsidP="00CA07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CA0752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A0752">
              <w:rPr>
                <w:noProof/>
              </w:rPr>
              <w:t>23</w:t>
            </w:r>
          </w:p>
        </w:tc>
      </w:tr>
      <w:tr w:rsidR="00D27033" w14:paraId="3B32D2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5284E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C06237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848D7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475B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9397C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039975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BCF32F" w14:textId="77777777" w:rsidR="00D27033" w:rsidRDefault="00075D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6CA0ACC" w14:textId="77777777" w:rsidR="00D27033" w:rsidRDefault="00075D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0CFAD7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FF5ED" w14:textId="77777777" w:rsidR="00D27033" w:rsidRDefault="00075D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A6D8D" w14:textId="77777777" w:rsidR="00D27033" w:rsidRDefault="00075D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27033" w14:paraId="6CC431B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8AFB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8A819C" w14:textId="77777777" w:rsidR="00D27033" w:rsidRDefault="00075D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9B0DFE" w14:textId="77777777" w:rsidR="00D27033" w:rsidRDefault="00075D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74BEAF" w14:textId="77777777" w:rsidR="00D27033" w:rsidRDefault="00075D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27033" w14:paraId="2F195621" w14:textId="77777777">
        <w:tc>
          <w:tcPr>
            <w:tcW w:w="1843" w:type="dxa"/>
          </w:tcPr>
          <w:p w14:paraId="3DB31F5A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C6A7A0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2DE574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A01E2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2F1CE" w14:textId="6621D40B" w:rsidR="00A52BB1" w:rsidRDefault="0022211C" w:rsidP="002221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(Section 5.22.</w:t>
            </w:r>
            <w:r w:rsidR="00954821">
              <w:rPr>
                <w:noProof/>
              </w:rPr>
              <w:t>2.1</w:t>
            </w:r>
            <w:r>
              <w:rPr>
                <w:noProof/>
              </w:rPr>
              <w:t xml:space="preserve">) </w:t>
            </w:r>
            <w:r w:rsidR="002B0F53">
              <w:rPr>
                <w:noProof/>
              </w:rPr>
              <w:t>Ac</w:t>
            </w:r>
            <w:r w:rsidR="00A52BB1">
              <w:rPr>
                <w:noProof/>
              </w:rPr>
              <w:t>cording to RAN2#10</w:t>
            </w:r>
            <w:r w:rsidR="00954821">
              <w:rPr>
                <w:noProof/>
              </w:rPr>
              <w:t>8</w:t>
            </w:r>
            <w:r w:rsidR="00A52BB1">
              <w:rPr>
                <w:noProof/>
              </w:rPr>
              <w:t xml:space="preserve"> agreement for </w:t>
            </w:r>
            <w:r w:rsidR="00954821">
              <w:rPr>
                <w:noProof/>
              </w:rPr>
              <w:t>CSI report,</w:t>
            </w:r>
          </w:p>
          <w:p w14:paraId="5369A2A8" w14:textId="77777777" w:rsidR="00A52BB1" w:rsidRDefault="00A52BB1" w:rsidP="00A52BB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11D3E1DA" w14:textId="1D993F70" w:rsidR="00A52BB1" w:rsidRDefault="00954821" w:rsidP="00A52BB1">
            <w:pPr>
              <w:pStyle w:val="CRCoverPage"/>
              <w:spacing w:after="0"/>
              <w:ind w:left="764" w:rightChars="212" w:right="424"/>
              <w:rPr>
                <w:noProof/>
              </w:rPr>
            </w:pPr>
            <w:r w:rsidRPr="00954821">
              <w:rPr>
                <w:noProof/>
              </w:rPr>
              <w:t>CSI reporting MAC CE report is triggered by indication from lower layer.</w:t>
            </w:r>
            <w:r w:rsidR="002B0F53">
              <w:rPr>
                <w:noProof/>
              </w:rPr>
              <w:t xml:space="preserve"> </w:t>
            </w:r>
          </w:p>
          <w:p w14:paraId="47C5D8BB" w14:textId="77777777" w:rsidR="00A52BB1" w:rsidRDefault="00A52BB1" w:rsidP="00A52BB1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2E203312" w14:textId="172D672D" w:rsidR="00D27033" w:rsidRDefault="00954821" w:rsidP="00A52BB1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According to RAN1 specification, CSI request is indicated by </w:t>
            </w:r>
            <w:r w:rsidR="00CA487C">
              <w:rPr>
                <w:noProof/>
              </w:rPr>
              <w:t xml:space="preserve">the </w:t>
            </w:r>
            <w:r>
              <w:rPr>
                <w:noProof/>
              </w:rPr>
              <w:t>2</w:t>
            </w:r>
            <w:r w:rsidRPr="00954821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stage SCI. </w:t>
            </w:r>
            <w:r w:rsidR="002B0F53">
              <w:rPr>
                <w:noProof/>
              </w:rPr>
              <w:t xml:space="preserve">However, </w:t>
            </w:r>
            <w:r>
              <w:rPr>
                <w:noProof/>
              </w:rPr>
              <w:t>a</w:t>
            </w:r>
            <w:r w:rsidR="00891F83">
              <w:rPr>
                <w:noProof/>
              </w:rPr>
              <w:t xml:space="preserve"> corresponding</w:t>
            </w:r>
            <w:r>
              <w:rPr>
                <w:noProof/>
              </w:rPr>
              <w:t xml:space="preserve"> </w:t>
            </w:r>
            <w:r w:rsidR="003D4097">
              <w:rPr>
                <w:noProof/>
              </w:rPr>
              <w:t xml:space="preserve">condition </w:t>
            </w:r>
            <w:r w:rsidR="00CA487C">
              <w:rPr>
                <w:noProof/>
              </w:rPr>
              <w:t xml:space="preserve">check </w:t>
            </w:r>
            <w:r w:rsidR="003D4097">
              <w:rPr>
                <w:noProof/>
              </w:rPr>
              <w:t>that trigger</w:t>
            </w:r>
            <w:r>
              <w:rPr>
                <w:noProof/>
              </w:rPr>
              <w:t>s a SL-SCI reporting</w:t>
            </w:r>
            <w:r w:rsidR="00CA487C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  <w:p w14:paraId="5AA49CFB" w14:textId="77777777" w:rsidR="0022211C" w:rsidRDefault="0022211C" w:rsidP="0022211C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7C10C7FF" w14:textId="138AFB14" w:rsidR="00243762" w:rsidRDefault="00891F83" w:rsidP="00891F8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(</w:t>
            </w:r>
            <w:r w:rsidR="003D4097">
              <w:rPr>
                <w:noProof/>
              </w:rPr>
              <w:t xml:space="preserve">Section </w:t>
            </w:r>
            <w:r>
              <w:rPr>
                <w:noProof/>
              </w:rPr>
              <w:t xml:space="preserve">5.22.1.7) </w:t>
            </w:r>
            <w:r w:rsidR="00243762">
              <w:rPr>
                <w:noProof/>
              </w:rPr>
              <w:t>In RAN2#111-e meeting. CSI reporting window is introduced with behaviour agreed as below</w:t>
            </w:r>
          </w:p>
          <w:p w14:paraId="292AFF8C" w14:textId="77777777" w:rsidR="00A008E5" w:rsidRDefault="00A008E5" w:rsidP="00243762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02BAEC4F" w14:textId="5146EE26" w:rsidR="00243762" w:rsidRDefault="00243762" w:rsidP="00243762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 UE shall:</w:t>
            </w:r>
          </w:p>
          <w:p w14:paraId="58083158" w14:textId="77777777" w:rsidR="00243762" w:rsidRPr="00CA0752" w:rsidRDefault="00243762" w:rsidP="00243762">
            <w:pPr>
              <w:pStyle w:val="CRCoverPage"/>
              <w:spacing w:after="0"/>
              <w:ind w:left="360"/>
              <w:rPr>
                <w:noProof/>
                <w:u w:val="single"/>
              </w:rPr>
            </w:pPr>
            <w:r>
              <w:rPr>
                <w:noProof/>
              </w:rPr>
              <w:tab/>
              <w:t xml:space="preserve">- </w:t>
            </w:r>
            <w:r w:rsidRPr="00CA0752">
              <w:rPr>
                <w:noProof/>
                <w:u w:val="single"/>
              </w:rPr>
              <w:t>Start the window upon the SL CSI reporting is triggered;</w:t>
            </w:r>
          </w:p>
          <w:p w14:paraId="4D59E1F9" w14:textId="77777777" w:rsidR="00243762" w:rsidRDefault="00243762" w:rsidP="00243762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ab/>
              <w:t>- Stop the window upon the SL CSI reporting is transmitted;</w:t>
            </w:r>
          </w:p>
          <w:p w14:paraId="46230B10" w14:textId="0C3EF89C" w:rsidR="00243762" w:rsidRPr="00243762" w:rsidRDefault="00243762" w:rsidP="00243762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ab/>
              <w:t>- Cancel the SL CSI reporting upon window expiry.</w:t>
            </w:r>
          </w:p>
          <w:p w14:paraId="66136B31" w14:textId="77777777" w:rsidR="00A008E5" w:rsidRDefault="00A008E5" w:rsidP="00243762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2769C911" w14:textId="43DBE30B" w:rsidR="002B0F53" w:rsidRDefault="00891F83" w:rsidP="00243762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current spec, the UE </w:t>
            </w:r>
            <w:r w:rsidR="00243762">
              <w:rPr>
                <w:noProof/>
              </w:rPr>
              <w:t>keeps checking whether to start</w:t>
            </w:r>
            <w:r>
              <w:rPr>
                <w:noProof/>
              </w:rPr>
              <w:t xml:space="preserve"> the </w:t>
            </w:r>
            <w:r w:rsidRPr="00891F83">
              <w:rPr>
                <w:noProof/>
              </w:rPr>
              <w:t>sl-CSI-ReportTimer</w:t>
            </w:r>
            <w:r>
              <w:rPr>
                <w:noProof/>
              </w:rPr>
              <w:t xml:space="preserve"> </w:t>
            </w:r>
            <w:r w:rsidR="00243762">
              <w:rPr>
                <w:noProof/>
              </w:rPr>
              <w:t>when the Sl-CSI reporting has been triggered and not cancelled, which</w:t>
            </w:r>
            <w:r w:rsidR="00396EC1">
              <w:rPr>
                <w:noProof/>
              </w:rPr>
              <w:t xml:space="preserve"> does not align with</w:t>
            </w:r>
            <w:r w:rsidR="00243762">
              <w:rPr>
                <w:noProof/>
              </w:rPr>
              <w:t xml:space="preserve"> the agreed behaviour.</w:t>
            </w:r>
          </w:p>
          <w:p w14:paraId="7884981F" w14:textId="77777777" w:rsidR="0022211C" w:rsidRPr="000155BA" w:rsidRDefault="0022211C" w:rsidP="000155BA">
            <w:pPr>
              <w:rPr>
                <w:rFonts w:eastAsiaTheme="minorEastAsia"/>
                <w:noProof/>
              </w:rPr>
            </w:pPr>
          </w:p>
          <w:p w14:paraId="51F785BF" w14:textId="403EB194" w:rsidR="0022211C" w:rsidRDefault="007B1193" w:rsidP="0022211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eastAsia="新細明體"/>
                <w:noProof/>
                <w:lang w:eastAsia="zh-TW"/>
              </w:rPr>
              <w:t xml:space="preserve">(Section </w:t>
            </w:r>
            <w:r w:rsidR="00954821">
              <w:rPr>
                <w:rFonts w:eastAsia="新細明體"/>
                <w:noProof/>
                <w:lang w:eastAsia="zh-TW"/>
              </w:rPr>
              <w:t>6.2.4</w:t>
            </w:r>
            <w:r>
              <w:rPr>
                <w:rFonts w:eastAsia="新細明體"/>
                <w:noProof/>
                <w:lang w:eastAsia="zh-TW"/>
              </w:rPr>
              <w:t xml:space="preserve">) </w:t>
            </w:r>
            <w:r w:rsidR="00616637">
              <w:rPr>
                <w:rFonts w:eastAsia="新細明體"/>
                <w:noProof/>
                <w:lang w:eastAsia="zh-TW"/>
              </w:rPr>
              <w:t xml:space="preserve">There is </w:t>
            </w:r>
            <w:r w:rsidR="00616637">
              <w:rPr>
                <w:rFonts w:eastAsia="新細明體" w:hint="eastAsia"/>
                <w:noProof/>
                <w:lang w:eastAsia="zh-TW"/>
              </w:rPr>
              <w:t>a</w:t>
            </w:r>
            <w:r w:rsidR="00A52BB1">
              <w:rPr>
                <w:rFonts w:eastAsia="新細明體" w:hint="eastAsia"/>
                <w:noProof/>
                <w:lang w:eastAsia="zh-TW"/>
              </w:rPr>
              <w:t xml:space="preserve"> </w:t>
            </w:r>
            <w:r w:rsidR="00A52BB1">
              <w:rPr>
                <w:rFonts w:eastAsia="新細明體"/>
                <w:noProof/>
                <w:lang w:eastAsia="zh-TW"/>
              </w:rPr>
              <w:t>editorial</w:t>
            </w:r>
            <w:r w:rsidR="000155BA">
              <w:rPr>
                <w:rFonts w:eastAsia="新細明體"/>
                <w:noProof/>
                <w:lang w:eastAsia="zh-TW"/>
              </w:rPr>
              <w:t xml:space="preserve"> </w:t>
            </w:r>
            <w:r w:rsidR="00A52BB1">
              <w:rPr>
                <w:rFonts w:eastAsia="新細明體"/>
                <w:noProof/>
                <w:lang w:eastAsia="zh-TW"/>
              </w:rPr>
              <w:t xml:space="preserve">error </w:t>
            </w:r>
            <w:r w:rsidR="000155BA">
              <w:rPr>
                <w:rFonts w:eastAsia="新細明體"/>
                <w:noProof/>
                <w:lang w:eastAsia="zh-TW"/>
              </w:rPr>
              <w:t xml:space="preserve">in </w:t>
            </w:r>
            <w:r w:rsidR="00954821">
              <w:rPr>
                <w:rFonts w:eastAsia="新細明體"/>
                <w:noProof/>
                <w:lang w:eastAsia="zh-TW"/>
              </w:rPr>
              <w:t>MAC subheader description</w:t>
            </w:r>
            <w:r w:rsidR="000155BA">
              <w:rPr>
                <w:rFonts w:eastAsia="新細明體"/>
                <w:noProof/>
                <w:lang w:eastAsia="zh-TW"/>
              </w:rPr>
              <w:t>.</w:t>
            </w:r>
          </w:p>
          <w:p w14:paraId="12645389" w14:textId="19821304" w:rsidR="002B0F53" w:rsidRPr="002B0F53" w:rsidRDefault="002B0F53" w:rsidP="002B0F5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F48E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2FDC7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EA551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8C3A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916F3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55508" w14:textId="78BBD599" w:rsidR="00D27033" w:rsidRDefault="00A008E5" w:rsidP="00F26B2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condition to</w:t>
            </w:r>
            <w:r w:rsidR="00954821">
              <w:rPr>
                <w:noProof/>
              </w:rPr>
              <w:t xml:space="preserve">trigger a SL-CSI reporting </w:t>
            </w:r>
            <w:r>
              <w:rPr>
                <w:noProof/>
              </w:rPr>
              <w:t xml:space="preserve">upon </w:t>
            </w:r>
            <w:r w:rsidR="00954821">
              <w:rPr>
                <w:noProof/>
              </w:rPr>
              <w:t>receiving a 2</w:t>
            </w:r>
            <w:r w:rsidR="00954821" w:rsidRPr="00954821">
              <w:rPr>
                <w:noProof/>
                <w:vertAlign w:val="superscript"/>
              </w:rPr>
              <w:t>nd</w:t>
            </w:r>
            <w:r w:rsidR="00954821">
              <w:rPr>
                <w:noProof/>
              </w:rPr>
              <w:t xml:space="preserve"> stage SCI.</w:t>
            </w:r>
          </w:p>
          <w:p w14:paraId="38CB6699" w14:textId="471A45FB" w:rsidR="0098755B" w:rsidRDefault="00891F83" w:rsidP="00891F8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eastAsia="新細明體" w:hint="eastAsia"/>
                <w:noProof/>
                <w:lang w:eastAsia="zh-TW"/>
              </w:rPr>
              <w:t xml:space="preserve">A UE starts </w:t>
            </w:r>
            <w:r w:rsidRPr="00891F83">
              <w:rPr>
                <w:rFonts w:eastAsia="新細明體"/>
                <w:noProof/>
                <w:lang w:eastAsia="zh-TW"/>
              </w:rPr>
              <w:t>sl-CSI-ReportTimer</w:t>
            </w:r>
            <w:r>
              <w:rPr>
                <w:rFonts w:eastAsia="新細明體"/>
                <w:noProof/>
                <w:lang w:eastAsia="zh-TW"/>
              </w:rPr>
              <w:t xml:space="preserve"> if the CSI reporting is triggered.</w:t>
            </w:r>
          </w:p>
          <w:p w14:paraId="47CF1228" w14:textId="6DFB7815" w:rsidR="00F97F38" w:rsidRDefault="00396EC1" w:rsidP="00A52BB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0155BA">
              <w:rPr>
                <w:noProof/>
              </w:rPr>
              <w:t>the</w:t>
            </w:r>
            <w:r w:rsidR="00960F13">
              <w:rPr>
                <w:noProof/>
              </w:rPr>
              <w:t xml:space="preserve"> redudant</w:t>
            </w:r>
            <w:r w:rsidR="000155BA">
              <w:rPr>
                <w:noProof/>
              </w:rPr>
              <w:t xml:space="preserve"> </w:t>
            </w:r>
            <w:r w:rsidR="00954821">
              <w:rPr>
                <w:noProof/>
              </w:rPr>
              <w:t xml:space="preserve">wording </w:t>
            </w:r>
            <w:r w:rsidR="00960F13">
              <w:rPr>
                <w:noProof/>
              </w:rPr>
              <w:t xml:space="preserve">in MAC subheader description for </w:t>
            </w:r>
            <w:r>
              <w:rPr>
                <w:noProof/>
              </w:rPr>
              <w:t>SRC</w:t>
            </w:r>
            <w:r w:rsidR="00960F13">
              <w:rPr>
                <w:noProof/>
              </w:rPr>
              <w:t xml:space="preserve"> field.</w:t>
            </w:r>
          </w:p>
          <w:p w14:paraId="10786F6B" w14:textId="77777777" w:rsidR="00505DAD" w:rsidRDefault="00505DAD" w:rsidP="00505DAD">
            <w:pPr>
              <w:pStyle w:val="CRCoverPage"/>
              <w:spacing w:afterLines="5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 w14:paraId="7757272C" w14:textId="17755074" w:rsidR="00505DAD" w:rsidRDefault="00505DAD" w:rsidP="00505DAD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</w:t>
            </w:r>
            <w:r>
              <w:rPr>
                <w:lang w:val="sv-SE"/>
              </w:rPr>
              <w:t>: SL-CSI reporting</w:t>
            </w:r>
          </w:p>
          <w:p w14:paraId="6586B1E0" w14:textId="77777777" w:rsidR="00505DAD" w:rsidRDefault="00505DAD" w:rsidP="00505DAD">
            <w:pPr>
              <w:pStyle w:val="CRCoverPage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lastRenderedPageBreak/>
              <w:t>Inter-operability:</w:t>
            </w:r>
          </w:p>
          <w:p w14:paraId="7B62D7FB" w14:textId="77777777" w:rsidR="00505DAD" w:rsidRDefault="00505DAD" w:rsidP="00505DA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network implements the CR and the UE does not, there is no inter-operability issue.</w:t>
            </w:r>
          </w:p>
          <w:p w14:paraId="1A04B0D2" w14:textId="32128AE9" w:rsidR="00505DAD" w:rsidRDefault="00505DAD" w:rsidP="00505DAD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If the UE implements the CR and the network does not, there is no inter-operability issue.</w:t>
            </w:r>
          </w:p>
          <w:p w14:paraId="546BDB2A" w14:textId="77777777" w:rsidR="00D27033" w:rsidRPr="00505DAD" w:rsidRDefault="00D27033">
            <w:pPr>
              <w:pStyle w:val="CRCoverPage"/>
              <w:spacing w:after="0"/>
              <w:rPr>
                <w:noProof/>
                <w:lang w:val="sv-SE"/>
              </w:rPr>
            </w:pPr>
          </w:p>
        </w:tc>
      </w:tr>
      <w:tr w:rsidR="00D27033" w14:paraId="0CA89D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A5F5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5660C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4ECD3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A08208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94998" w14:textId="39738118" w:rsidR="0098755B" w:rsidRDefault="00055372" w:rsidP="00A52BB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triggering for SL-CSI reporting in MAC.</w:t>
            </w:r>
          </w:p>
          <w:p w14:paraId="374669EC" w14:textId="03A41F3A" w:rsidR="0022211C" w:rsidRDefault="00243762" w:rsidP="00A52BB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current text </w:t>
            </w:r>
            <w:r w:rsidR="00396EC1">
              <w:rPr>
                <w:rFonts w:eastAsia="新細明體"/>
                <w:noProof/>
                <w:lang w:eastAsia="zh-TW"/>
              </w:rPr>
              <w:t>does not align</w:t>
            </w:r>
            <w:r>
              <w:rPr>
                <w:rFonts w:eastAsia="新細明體"/>
                <w:noProof/>
                <w:lang w:eastAsia="zh-TW"/>
              </w:rPr>
              <w:t xml:space="preserve"> the </w:t>
            </w:r>
            <w:r w:rsidR="00396EC1">
              <w:rPr>
                <w:rFonts w:eastAsia="新細明體"/>
                <w:noProof/>
                <w:lang w:eastAsia="zh-TW"/>
              </w:rPr>
              <w:t xml:space="preserve">agreed behaviour </w:t>
            </w:r>
            <w:r>
              <w:rPr>
                <w:rFonts w:eastAsia="新細明體"/>
                <w:noProof/>
                <w:lang w:eastAsia="zh-TW"/>
              </w:rPr>
              <w:t>of SL-CSI-ReportTimer.</w:t>
            </w:r>
            <w:r w:rsidR="00D6101E">
              <w:rPr>
                <w:rFonts w:eastAsia="新細明體"/>
                <w:noProof/>
                <w:lang w:eastAsia="zh-TW"/>
              </w:rPr>
              <w:t xml:space="preserve"> </w:t>
            </w:r>
          </w:p>
          <w:p w14:paraId="712D94EE" w14:textId="4A4EA2C0" w:rsidR="007B1193" w:rsidRPr="0022211C" w:rsidRDefault="007B1193" w:rsidP="00A52BB1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新細明體"/>
                <w:noProof/>
                <w:lang w:eastAsia="zh-TW"/>
              </w:rPr>
            </w:pPr>
            <w:r>
              <w:rPr>
                <w:rFonts w:eastAsia="新細明體"/>
                <w:noProof/>
                <w:lang w:eastAsia="zh-TW"/>
              </w:rPr>
              <w:t xml:space="preserve">The </w:t>
            </w:r>
            <w:r w:rsidR="00243762">
              <w:rPr>
                <w:rFonts w:eastAsia="新細明體"/>
                <w:noProof/>
                <w:lang w:eastAsia="zh-TW"/>
              </w:rPr>
              <w:t xml:space="preserve">MAC subheader description is </w:t>
            </w:r>
            <w:r w:rsidR="00396EC1">
              <w:rPr>
                <w:rFonts w:eastAsia="新細明體"/>
                <w:noProof/>
                <w:lang w:eastAsia="zh-TW"/>
              </w:rPr>
              <w:t>misleading</w:t>
            </w:r>
            <w:r>
              <w:rPr>
                <w:rFonts w:eastAsia="新細明體"/>
                <w:noProof/>
                <w:lang w:eastAsia="zh-TW"/>
              </w:rPr>
              <w:t>.</w:t>
            </w:r>
          </w:p>
          <w:p w14:paraId="54791A25" w14:textId="15AE6C19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6906A645" w14:textId="77777777">
        <w:tc>
          <w:tcPr>
            <w:tcW w:w="2694" w:type="dxa"/>
            <w:gridSpan w:val="2"/>
          </w:tcPr>
          <w:p w14:paraId="4C81BD09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3DE1A8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7A6286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A6C5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B9727" w14:textId="5D562406" w:rsidR="00D27033" w:rsidRDefault="00075DF2" w:rsidP="0052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2B0F53">
              <w:rPr>
                <w:noProof/>
              </w:rPr>
              <w:t>22.</w:t>
            </w:r>
            <w:r w:rsidR="00524C5A">
              <w:rPr>
                <w:noProof/>
              </w:rPr>
              <w:t>2</w:t>
            </w:r>
            <w:r w:rsidR="002B0F53">
              <w:rPr>
                <w:noProof/>
              </w:rPr>
              <w:t>.1</w:t>
            </w:r>
            <w:r>
              <w:rPr>
                <w:noProof/>
              </w:rPr>
              <w:t xml:space="preserve">, </w:t>
            </w:r>
            <w:r w:rsidR="002B0F53">
              <w:rPr>
                <w:noProof/>
              </w:rPr>
              <w:t>5.22.1.</w:t>
            </w:r>
            <w:r w:rsidR="00524C5A">
              <w:rPr>
                <w:noProof/>
              </w:rPr>
              <w:t>7</w:t>
            </w:r>
            <w:r w:rsidR="002B0F53">
              <w:rPr>
                <w:noProof/>
              </w:rPr>
              <w:t xml:space="preserve">, </w:t>
            </w:r>
            <w:r w:rsidR="00524C5A">
              <w:rPr>
                <w:noProof/>
              </w:rPr>
              <w:t>6.2.4</w:t>
            </w:r>
          </w:p>
        </w:tc>
      </w:tr>
      <w:tr w:rsidR="00D27033" w14:paraId="7A77DC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CA201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3FD26A" w14:textId="77777777" w:rsidR="00D27033" w:rsidRDefault="00D270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033" w14:paraId="40C5B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03F12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0899B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6BC0A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CA62C5" w14:textId="77777777" w:rsidR="00D27033" w:rsidRDefault="00D270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3BD777" w14:textId="77777777" w:rsidR="00D27033" w:rsidRDefault="00D270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033" w14:paraId="59A877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BC70E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06EC7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6AA86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C8B59C" w14:textId="77777777" w:rsidR="00D27033" w:rsidRDefault="00075D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C2732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27033" w14:paraId="46458A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AA3BB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7F726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1722E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B60E79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627E7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6D03AB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E788" w14:textId="77777777" w:rsidR="00D27033" w:rsidRDefault="00075D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4342E" w14:textId="77777777" w:rsidR="00D27033" w:rsidRDefault="00D270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B894" w14:textId="77777777" w:rsidR="00D27033" w:rsidRDefault="00075D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FE6E0" w14:textId="77777777" w:rsidR="00D27033" w:rsidRDefault="00075D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8E26F" w14:textId="77777777" w:rsidR="00D27033" w:rsidRDefault="00075D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033" w14:paraId="40F005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154C" w14:textId="77777777" w:rsidR="00D27033" w:rsidRDefault="00D270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E2D41C" w14:textId="77777777" w:rsidR="00D27033" w:rsidRDefault="00D27033">
            <w:pPr>
              <w:pStyle w:val="CRCoverPage"/>
              <w:spacing w:after="0"/>
              <w:rPr>
                <w:noProof/>
              </w:rPr>
            </w:pPr>
          </w:p>
        </w:tc>
      </w:tr>
      <w:tr w:rsidR="00D27033" w14:paraId="263816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080741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B2FDD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033" w14:paraId="73851C5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CA4874" w14:textId="77777777" w:rsidR="00D27033" w:rsidRDefault="00D270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4A7C07" w14:textId="77777777" w:rsidR="00D27033" w:rsidRDefault="00D270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033" w14:paraId="792142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D22ED" w14:textId="77777777" w:rsidR="00D27033" w:rsidRDefault="00075D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B88A" w14:textId="77777777" w:rsidR="00D27033" w:rsidRDefault="00D270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0D7771" w14:textId="77777777" w:rsidR="00D27033" w:rsidRDefault="00D27033">
      <w:pPr>
        <w:pStyle w:val="CRCoverPage"/>
        <w:spacing w:after="0"/>
        <w:rPr>
          <w:noProof/>
          <w:sz w:val="8"/>
          <w:szCs w:val="8"/>
        </w:rPr>
      </w:pPr>
    </w:p>
    <w:p w14:paraId="7BABD4FB" w14:textId="77777777" w:rsidR="00D27033" w:rsidRDefault="00D27033">
      <w:pPr>
        <w:rPr>
          <w:noProof/>
        </w:rPr>
        <w:sectPr w:rsidR="00D2703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A476" w14:textId="77777777" w:rsidR="00D27033" w:rsidRDefault="00075D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changes</w:t>
      </w:r>
    </w:p>
    <w:p w14:paraId="0BCE143A" w14:textId="77777777" w:rsidR="001865EF" w:rsidRPr="000F3B30" w:rsidRDefault="001865EF" w:rsidP="001865EF">
      <w:pPr>
        <w:pStyle w:val="3"/>
      </w:pPr>
      <w:bookmarkStart w:id="6" w:name="_Toc46490394"/>
      <w:bookmarkStart w:id="7" w:name="_Toc52752089"/>
      <w:bookmarkStart w:id="8" w:name="_Toc52796551"/>
      <w:bookmarkStart w:id="9" w:name="_Toc12569245"/>
      <w:bookmarkStart w:id="10" w:name="_Toc37296267"/>
      <w:bookmarkStart w:id="11" w:name="_Toc46490398"/>
      <w:bookmarkEnd w:id="0"/>
      <w:bookmarkEnd w:id="1"/>
      <w:bookmarkEnd w:id="2"/>
      <w:r w:rsidRPr="000F3B30">
        <w:t>5.22.2</w:t>
      </w:r>
      <w:r w:rsidRPr="000F3B30">
        <w:tab/>
        <w:t>SL-SCH Data reception</w:t>
      </w:r>
      <w:bookmarkEnd w:id="6"/>
      <w:bookmarkEnd w:id="7"/>
      <w:bookmarkEnd w:id="8"/>
    </w:p>
    <w:p w14:paraId="7BEA9BA8" w14:textId="77777777" w:rsidR="001865EF" w:rsidRPr="000F3B30" w:rsidRDefault="001865EF" w:rsidP="001865EF">
      <w:pPr>
        <w:pStyle w:val="4"/>
      </w:pPr>
      <w:bookmarkStart w:id="12" w:name="_Toc12569242"/>
      <w:bookmarkStart w:id="13" w:name="_Toc37296264"/>
      <w:bookmarkStart w:id="14" w:name="_Toc46490395"/>
      <w:bookmarkStart w:id="15" w:name="_Toc52752090"/>
      <w:bookmarkStart w:id="16" w:name="_Toc52796552"/>
      <w:r w:rsidRPr="000F3B30">
        <w:t>5.22.2.1</w:t>
      </w:r>
      <w:r w:rsidRPr="000F3B30">
        <w:tab/>
        <w:t>SCI reception</w:t>
      </w:r>
      <w:bookmarkEnd w:id="12"/>
      <w:bookmarkEnd w:id="13"/>
      <w:bookmarkEnd w:id="14"/>
      <w:bookmarkEnd w:id="15"/>
      <w:bookmarkEnd w:id="16"/>
    </w:p>
    <w:p w14:paraId="72626AC6" w14:textId="77777777" w:rsidR="001865EF" w:rsidRPr="000F3B30" w:rsidRDefault="001865EF" w:rsidP="001865EF">
      <w:r w:rsidRPr="000F3B30">
        <w:t>SCI indicate if there is a transmission on SL-SCH and provide the relevant HARQ information. A SCI consists of two parts: the 1</w:t>
      </w:r>
      <w:r w:rsidRPr="000F3B30">
        <w:rPr>
          <w:vertAlign w:val="superscript"/>
        </w:rPr>
        <w:t>st</w:t>
      </w:r>
      <w:r w:rsidRPr="000F3B30">
        <w:t xml:space="preserve"> stage SCI on PSCCH and the 2</w:t>
      </w:r>
      <w:r w:rsidRPr="000F3B30">
        <w:rPr>
          <w:vertAlign w:val="superscript"/>
        </w:rPr>
        <w:t>nd</w:t>
      </w:r>
      <w:r w:rsidRPr="000F3B30">
        <w:t xml:space="preserve"> stage SCI on PSSCH as specified in clause 8.1 of TS 38.214 [7].</w:t>
      </w:r>
    </w:p>
    <w:p w14:paraId="44A719C0" w14:textId="77777777" w:rsidR="001865EF" w:rsidRPr="000F3B30" w:rsidRDefault="001865EF" w:rsidP="001865EF">
      <w:r w:rsidRPr="000F3B30">
        <w:t>The MAC entity shall:</w:t>
      </w:r>
    </w:p>
    <w:p w14:paraId="5993C346" w14:textId="77777777" w:rsidR="001865EF" w:rsidRPr="000F3B30" w:rsidRDefault="001865EF" w:rsidP="001865EF">
      <w:pPr>
        <w:pStyle w:val="B1"/>
      </w:pPr>
      <w:r w:rsidRPr="000F3B30">
        <w:t>1&gt;</w:t>
      </w:r>
      <w:r w:rsidRPr="000F3B30">
        <w:tab/>
        <w:t>for each PSCCH duration during which the MAC entity monitors PSCCH:</w:t>
      </w:r>
    </w:p>
    <w:p w14:paraId="14B73D2F" w14:textId="77777777" w:rsidR="001865EF" w:rsidRPr="000F3B30" w:rsidRDefault="001865EF" w:rsidP="001865EF">
      <w:pPr>
        <w:pStyle w:val="B2"/>
      </w:pPr>
      <w:r w:rsidRPr="000F3B30">
        <w:t>2&gt;</w:t>
      </w:r>
      <w:r w:rsidRPr="000F3B30">
        <w:tab/>
        <w:t>if a 1</w:t>
      </w:r>
      <w:r w:rsidRPr="000F3B30">
        <w:rPr>
          <w:vertAlign w:val="superscript"/>
        </w:rPr>
        <w:t>st</w:t>
      </w:r>
      <w:r w:rsidRPr="000F3B30">
        <w:t xml:space="preserve"> stage SCI has been received on the PSCCH:</w:t>
      </w:r>
    </w:p>
    <w:p w14:paraId="54B2E500" w14:textId="77777777" w:rsidR="001865EF" w:rsidRPr="000F3B30" w:rsidRDefault="001865EF" w:rsidP="001865EF">
      <w:pPr>
        <w:pStyle w:val="B3"/>
      </w:pPr>
      <w:r w:rsidRPr="000F3B30">
        <w:t>3&gt;</w:t>
      </w:r>
      <w:r w:rsidRPr="000F3B30">
        <w:tab/>
        <w:t>determine the set of PSSCH durations in which reception of a 2</w:t>
      </w:r>
      <w:r w:rsidRPr="000F3B30">
        <w:rPr>
          <w:vertAlign w:val="superscript"/>
        </w:rPr>
        <w:t>nd</w:t>
      </w:r>
      <w:r w:rsidRPr="000F3B30">
        <w:t xml:space="preserve"> stage SCI and the transport block occur using the received part of the SCI;</w:t>
      </w:r>
    </w:p>
    <w:p w14:paraId="6E08224A" w14:textId="77777777" w:rsidR="001865EF" w:rsidRPr="000F3B30" w:rsidRDefault="001865EF" w:rsidP="001865EF">
      <w:pPr>
        <w:pStyle w:val="B3"/>
      </w:pPr>
      <w:r w:rsidRPr="000F3B30">
        <w:t>3&gt;</w:t>
      </w:r>
      <w:r w:rsidRPr="000F3B30">
        <w:tab/>
        <w:t>if the 2</w:t>
      </w:r>
      <w:r w:rsidRPr="000F3B30">
        <w:rPr>
          <w:vertAlign w:val="superscript"/>
        </w:rPr>
        <w:t>nd</w:t>
      </w:r>
      <w:r w:rsidRPr="000F3B30">
        <w:t xml:space="preserve"> stage SCI for this PSSCH duration has been received on the PSSCH:</w:t>
      </w:r>
    </w:p>
    <w:p w14:paraId="4918634C" w14:textId="5E02AB3D" w:rsidR="001865EF" w:rsidRDefault="001865EF" w:rsidP="001865EF">
      <w:pPr>
        <w:pStyle w:val="B4"/>
        <w:rPr>
          <w:ins w:id="17" w:author="ASUSTeK" w:date="2020-10-06T21:02:00Z"/>
        </w:rPr>
      </w:pPr>
      <w:r w:rsidRPr="000F3B30">
        <w:t>4&gt;</w:t>
      </w:r>
      <w:r w:rsidRPr="000F3B30">
        <w:tab/>
        <w:t>store the SCI as a valid SCI for the PSSCH durations corresponding to transmission(s) of the transport block and the associated HARQ information and QoS information;</w:t>
      </w:r>
    </w:p>
    <w:p w14:paraId="27702ED5" w14:textId="1AB4E596" w:rsidR="006249B3" w:rsidRDefault="006249B3" w:rsidP="001865EF">
      <w:pPr>
        <w:pStyle w:val="B4"/>
        <w:rPr>
          <w:ins w:id="18" w:author="ASUSTeK" w:date="2020-10-06T21:02:00Z"/>
        </w:rPr>
      </w:pPr>
      <w:ins w:id="19" w:author="ASUSTeK" w:date="2020-10-06T21:02:00Z">
        <w:r w:rsidRPr="000F3B30">
          <w:t>4&gt;</w:t>
        </w:r>
        <w:r w:rsidRPr="000F3B30">
          <w:tab/>
        </w:r>
        <w:r>
          <w:t>if the 2</w:t>
        </w:r>
        <w:r w:rsidRPr="00E52439">
          <w:rPr>
            <w:vertAlign w:val="superscript"/>
          </w:rPr>
          <w:t>nd</w:t>
        </w:r>
        <w:r>
          <w:t xml:space="preserve"> stage SCI </w:t>
        </w:r>
      </w:ins>
      <w:ins w:id="20" w:author="ASUSTeK" w:date="2020-10-14T10:49:00Z">
        <w:r w:rsidR="00A008E5">
          <w:t xml:space="preserve">indicates </w:t>
        </w:r>
      </w:ins>
      <w:ins w:id="21" w:author="ASUSTeK" w:date="2020-10-16T16:30:00Z">
        <w:r w:rsidR="00CA0752">
          <w:t>a</w:t>
        </w:r>
      </w:ins>
      <w:ins w:id="22" w:author="ASUSTeK" w:date="2020-10-14T10:42:00Z">
        <w:r w:rsidR="00CA487C">
          <w:t xml:space="preserve"> CSI </w:t>
        </w:r>
      </w:ins>
      <w:ins w:id="23" w:author="ASUSTeK" w:date="2020-10-16T16:30:00Z">
        <w:r w:rsidR="00CA0752">
          <w:t>request</w:t>
        </w:r>
      </w:ins>
      <w:ins w:id="24" w:author="ASUSTeK" w:date="2020-10-06T21:02:00Z">
        <w:r>
          <w:t>:</w:t>
        </w:r>
      </w:ins>
    </w:p>
    <w:p w14:paraId="1BF20106" w14:textId="15CC7F7C" w:rsidR="006249B3" w:rsidRPr="00E52439" w:rsidDel="006249B3" w:rsidRDefault="006249B3" w:rsidP="00E52439">
      <w:pPr>
        <w:pStyle w:val="B5"/>
        <w:overflowPunct/>
        <w:autoSpaceDE/>
        <w:autoSpaceDN/>
        <w:adjustRightInd/>
        <w:textAlignment w:val="auto"/>
        <w:rPr>
          <w:del w:id="25" w:author="ASUSTeK" w:date="2020-10-06T21:07:00Z"/>
          <w:noProof/>
        </w:rPr>
      </w:pPr>
      <w:ins w:id="26" w:author="ASUSTeK" w:date="2020-10-06T21:07:00Z">
        <w:r w:rsidRPr="000F3B30">
          <w:rPr>
            <w:noProof/>
            <w:lang w:eastAsia="ko-KR"/>
          </w:rPr>
          <w:t>5&gt;</w:t>
        </w:r>
        <w:r w:rsidRPr="000F3B30">
          <w:rPr>
            <w:noProof/>
            <w:lang w:eastAsia="ko-KR"/>
          </w:rPr>
          <w:tab/>
        </w:r>
        <w:r>
          <w:rPr>
            <w:noProof/>
          </w:rPr>
          <w:t>trigger a SL-CSI reporting</w:t>
        </w:r>
        <w:r w:rsidRPr="000F3B30">
          <w:rPr>
            <w:noProof/>
          </w:rPr>
          <w:t>.</w:t>
        </w:r>
      </w:ins>
    </w:p>
    <w:p w14:paraId="47A64289" w14:textId="77777777" w:rsidR="001865EF" w:rsidRPr="000F3B30" w:rsidRDefault="001865EF" w:rsidP="001865EF">
      <w:pPr>
        <w:pStyle w:val="B1"/>
      </w:pPr>
      <w:r w:rsidRPr="000F3B30">
        <w:t>1&gt;</w:t>
      </w:r>
      <w:r w:rsidRPr="000F3B30">
        <w:tab/>
        <w:t>for each PSSCH duration for which the MAC entity has a valid SCI:</w:t>
      </w:r>
    </w:p>
    <w:p w14:paraId="50535923" w14:textId="77777777" w:rsidR="001865EF" w:rsidRPr="000F3B30" w:rsidRDefault="001865EF" w:rsidP="001865EF">
      <w:pPr>
        <w:pStyle w:val="B2"/>
      </w:pPr>
      <w:r w:rsidRPr="000F3B30">
        <w:t>2&gt;</w:t>
      </w:r>
      <w:r w:rsidRPr="000F3B30">
        <w:tab/>
        <w:t>deliver the SCI and the associated Sidelink transmission information to the Sidelink HARQ Entity.</w:t>
      </w:r>
    </w:p>
    <w:p w14:paraId="7031FC33" w14:textId="77777777" w:rsidR="008C36C6" w:rsidRDefault="008C36C6" w:rsidP="008C36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bookmarkEnd w:id="9"/>
    <w:bookmarkEnd w:id="10"/>
    <w:bookmarkEnd w:id="11"/>
    <w:p w14:paraId="74A504DC" w14:textId="77777777" w:rsidR="00E52439" w:rsidRPr="000F3B30" w:rsidRDefault="00E52439" w:rsidP="00E52439">
      <w:pPr>
        <w:pStyle w:val="NO"/>
        <w:rPr>
          <w:rFonts w:eastAsia="Yu Mincho"/>
        </w:rPr>
      </w:pPr>
      <w:r w:rsidRPr="000F3B30">
        <w:rPr>
          <w:noProof/>
        </w:rPr>
        <w:t>addition, SL-BSR and SR can be triggered during MAC PDU assembly.</w:t>
      </w:r>
    </w:p>
    <w:p w14:paraId="79B869B9" w14:textId="77777777" w:rsidR="00E52439" w:rsidRPr="000F3B30" w:rsidRDefault="00E52439" w:rsidP="00E52439">
      <w:pPr>
        <w:pStyle w:val="4"/>
      </w:pPr>
      <w:bookmarkStart w:id="27" w:name="_Toc37296262"/>
      <w:bookmarkStart w:id="28" w:name="_Toc46490393"/>
      <w:bookmarkStart w:id="29" w:name="_Toc52752088"/>
      <w:bookmarkStart w:id="30" w:name="_Toc52796550"/>
      <w:r w:rsidRPr="000F3B30">
        <w:t>5.22.1.7</w:t>
      </w:r>
      <w:r w:rsidRPr="000F3B30">
        <w:tab/>
        <w:t>CSI Reporting</w:t>
      </w:r>
      <w:bookmarkEnd w:id="27"/>
      <w:bookmarkEnd w:id="28"/>
      <w:bookmarkEnd w:id="29"/>
      <w:bookmarkEnd w:id="30"/>
    </w:p>
    <w:p w14:paraId="32BCDD83" w14:textId="77777777" w:rsidR="00E52439" w:rsidRPr="000F3B30" w:rsidRDefault="00E52439" w:rsidP="00E52439">
      <w:pPr>
        <w:rPr>
          <w:noProof/>
          <w:lang w:eastAsia="ko-KR"/>
        </w:rPr>
      </w:pPr>
      <w:r w:rsidRPr="000F3B30">
        <w:rPr>
          <w:lang w:eastAsia="ko-KR"/>
        </w:rPr>
        <w:t xml:space="preserve">The Sidelink Channel State Information (SL-CSI) reporting procedure is used to provide a peer UE with sidelink channel state information as specified in clause 8.5 of </w:t>
      </w:r>
      <w:r w:rsidRPr="000F3B30">
        <w:t>TS 38.214 [7]</w:t>
      </w:r>
      <w:r w:rsidRPr="000F3B30">
        <w:rPr>
          <w:lang w:eastAsia="ko-KR"/>
        </w:rPr>
        <w:t>.</w:t>
      </w:r>
    </w:p>
    <w:p w14:paraId="128AB572" w14:textId="77777777" w:rsidR="00E52439" w:rsidRPr="000F3B30" w:rsidRDefault="00E52439" w:rsidP="00E52439">
      <w:pPr>
        <w:rPr>
          <w:lang w:eastAsia="ko-KR"/>
        </w:rPr>
      </w:pPr>
      <w:r w:rsidRPr="000F3B30">
        <w:rPr>
          <w:lang w:eastAsia="ko-KR"/>
        </w:rPr>
        <w:t>RRC configures the following parameters to control the SL-CSI reporting procedure:</w:t>
      </w:r>
    </w:p>
    <w:p w14:paraId="6E5F9B7F" w14:textId="77777777" w:rsidR="00E52439" w:rsidRPr="000F3B30" w:rsidRDefault="00E52439" w:rsidP="00E52439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-</w:t>
      </w:r>
      <w:r w:rsidRPr="000F3B30">
        <w:rPr>
          <w:noProof/>
          <w:lang w:eastAsia="ko-KR"/>
        </w:rPr>
        <w:tab/>
      </w:r>
      <w:r w:rsidRPr="000F3B30">
        <w:rPr>
          <w:i/>
          <w:noProof/>
          <w:lang w:eastAsia="ko-KR"/>
        </w:rPr>
        <w:t>sl-LatencyBound-CSI-Report</w:t>
      </w:r>
      <w:r w:rsidRPr="000F3B30">
        <w:rPr>
          <w:lang w:eastAsia="ko-KR"/>
        </w:rPr>
        <w:t>, which is maintained for each PC5-RRC connection</w:t>
      </w:r>
      <w:r w:rsidRPr="000F3B30">
        <w:rPr>
          <w:noProof/>
          <w:lang w:eastAsia="ko-KR"/>
        </w:rPr>
        <w:t>.</w:t>
      </w:r>
    </w:p>
    <w:p w14:paraId="64DD431B" w14:textId="77777777" w:rsidR="00E52439" w:rsidRPr="000F3B30" w:rsidRDefault="00E52439" w:rsidP="00E52439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The MAC entity maintains a </w:t>
      </w:r>
      <w:r w:rsidRPr="000F3B30">
        <w:rPr>
          <w:i/>
          <w:iCs/>
          <w:noProof/>
          <w:lang w:eastAsia="ko-KR"/>
        </w:rPr>
        <w:t>sl-CSI-ReportTimer</w:t>
      </w:r>
      <w:r w:rsidRPr="000F3B30">
        <w:rPr>
          <w:noProof/>
          <w:lang w:eastAsia="ko-KR"/>
        </w:rPr>
        <w:t xml:space="preserve"> for each pair of the Source Layer-2 ID and the Destination Layer-2 ID corresponding to a PC5-RRC connection. </w:t>
      </w:r>
      <w:r w:rsidRPr="000F3B30">
        <w:rPr>
          <w:i/>
          <w:iCs/>
          <w:noProof/>
          <w:lang w:eastAsia="ko-KR"/>
        </w:rPr>
        <w:t>sl-CSI-ReportTimer</w:t>
      </w:r>
      <w:r w:rsidRPr="000F3B30">
        <w:rPr>
          <w:noProof/>
          <w:lang w:eastAsia="ko-KR"/>
        </w:rPr>
        <w:t xml:space="preserve"> is used for a SL-CSI reporting UE to follow the latency requirement signalled from a CSI triggering UE. The value of </w:t>
      </w:r>
      <w:r w:rsidRPr="000F3B30">
        <w:rPr>
          <w:i/>
          <w:iCs/>
          <w:noProof/>
          <w:lang w:eastAsia="ko-KR"/>
        </w:rPr>
        <w:t>sl-CSI-ReportTimer</w:t>
      </w:r>
      <w:r w:rsidRPr="000F3B30">
        <w:rPr>
          <w:noProof/>
          <w:lang w:eastAsia="ko-KR"/>
        </w:rPr>
        <w:t xml:space="preserve"> is the same as the‎ latency requirement of the SL-CSI reporting in </w:t>
      </w:r>
      <w:r w:rsidRPr="000F3B30">
        <w:rPr>
          <w:i/>
          <w:iCs/>
          <w:noProof/>
          <w:lang w:eastAsia="ko-KR"/>
        </w:rPr>
        <w:t>sl-LatencyBound-CSI-Report</w:t>
      </w:r>
      <w:r w:rsidRPr="000F3B30">
        <w:rPr>
          <w:noProof/>
          <w:lang w:eastAsia="ko-KR"/>
        </w:rPr>
        <w:t xml:space="preserve"> configured by RRC.</w:t>
      </w:r>
    </w:p>
    <w:p w14:paraId="17645946" w14:textId="77777777" w:rsidR="00E52439" w:rsidRPr="000F3B30" w:rsidRDefault="00E52439" w:rsidP="00E52439">
      <w:pPr>
        <w:rPr>
          <w:noProof/>
          <w:lang w:eastAsia="ko-KR"/>
        </w:rPr>
      </w:pPr>
      <w:r w:rsidRPr="000F3B30">
        <w:rPr>
          <w:noProof/>
          <w:lang w:eastAsia="ko-KR"/>
        </w:rPr>
        <w:t xml:space="preserve">The MAC entity shall </w:t>
      </w:r>
      <w:r w:rsidRPr="000F3B30">
        <w:rPr>
          <w:noProof/>
        </w:rPr>
        <w:t>for each pair of the Source Layer-2 ID and the Destination Layer-2 ID</w:t>
      </w:r>
      <w:r w:rsidRPr="000F3B30">
        <w:t xml:space="preserve"> </w:t>
      </w:r>
      <w:r w:rsidRPr="000F3B30">
        <w:rPr>
          <w:noProof/>
        </w:rPr>
        <w:t>corresponding to a PC5-RRC connection which has been established by upper layers</w:t>
      </w:r>
      <w:r w:rsidRPr="000F3B30">
        <w:rPr>
          <w:noProof/>
          <w:lang w:eastAsia="ko-KR"/>
        </w:rPr>
        <w:t>:</w:t>
      </w:r>
    </w:p>
    <w:p w14:paraId="75F9FC4B" w14:textId="71FC078C" w:rsidR="00055372" w:rsidRDefault="00055372" w:rsidP="00055372">
      <w:pPr>
        <w:pStyle w:val="B1"/>
        <w:rPr>
          <w:ins w:id="31" w:author="ASUSTeK" w:date="2020-10-07T10:25:00Z"/>
          <w:noProof/>
          <w:lang w:eastAsia="ko-KR"/>
        </w:rPr>
      </w:pPr>
      <w:ins w:id="32" w:author="ASUSTeK" w:date="2020-10-07T10:25:00Z">
        <w:r w:rsidRPr="000F3B30">
          <w:rPr>
            <w:noProof/>
            <w:lang w:eastAsia="ko-KR"/>
          </w:rPr>
          <w:t>1&gt;</w:t>
        </w:r>
        <w:r w:rsidRPr="000F3B30">
          <w:rPr>
            <w:noProof/>
            <w:lang w:eastAsia="ko-KR"/>
          </w:rPr>
          <w:tab/>
          <w:t xml:space="preserve">if the </w:t>
        </w:r>
        <w:r w:rsidRPr="000F3B30">
          <w:rPr>
            <w:noProof/>
          </w:rPr>
          <w:t xml:space="preserve">SL-CSI reporting </w:t>
        </w:r>
      </w:ins>
      <w:ins w:id="33" w:author="ASUSTeK" w:date="2020-10-07T10:26:00Z">
        <w:r>
          <w:rPr>
            <w:noProof/>
          </w:rPr>
          <w:t>is</w:t>
        </w:r>
      </w:ins>
      <w:ins w:id="34" w:author="ASUSTeK" w:date="2020-10-07T10:25:00Z">
        <w:r>
          <w:rPr>
            <w:noProof/>
          </w:rPr>
          <w:t xml:space="preserve"> triggered by a SCI</w:t>
        </w:r>
        <w:r w:rsidRPr="000F3B30">
          <w:rPr>
            <w:noProof/>
            <w:lang w:eastAsia="ko-KR"/>
          </w:rPr>
          <w:t>:</w:t>
        </w:r>
      </w:ins>
    </w:p>
    <w:p w14:paraId="16F05372" w14:textId="0A675083" w:rsidR="00055372" w:rsidRPr="000F3B30" w:rsidRDefault="00055372" w:rsidP="00055372">
      <w:pPr>
        <w:pStyle w:val="B2"/>
        <w:rPr>
          <w:ins w:id="35" w:author="ASUSTeK" w:date="2020-10-07T10:26:00Z"/>
          <w:lang w:eastAsia="zh-CN"/>
        </w:rPr>
      </w:pPr>
      <w:ins w:id="36" w:author="ASUSTeK" w:date="2020-10-07T10:26:00Z">
        <w:r w:rsidRPr="000F3B30">
          <w:rPr>
            <w:rFonts w:eastAsia="Malgun Gothic"/>
            <w:lang w:eastAsia="ko-KR"/>
          </w:rPr>
          <w:t>2&gt;</w:t>
        </w:r>
        <w:r w:rsidRPr="000F3B30">
          <w:rPr>
            <w:rFonts w:eastAsia="Malgun Gothic"/>
            <w:lang w:eastAsia="ko-KR"/>
          </w:rPr>
          <w:tab/>
        </w:r>
        <w:r>
          <w:rPr>
            <w:lang w:eastAsia="zh-CN"/>
          </w:rPr>
          <w:t>start</w:t>
        </w:r>
        <w:r w:rsidRPr="000F3B30">
          <w:rPr>
            <w:lang w:eastAsia="zh-CN"/>
          </w:rPr>
          <w:t xml:space="preserve"> </w:t>
        </w:r>
        <w:r w:rsidRPr="000F3B30">
          <w:rPr>
            <w:rFonts w:eastAsia="SimSun"/>
            <w:lang w:eastAsia="zh-CN"/>
          </w:rPr>
          <w:t xml:space="preserve">the </w:t>
        </w:r>
        <w:r w:rsidRPr="000F3B30">
          <w:rPr>
            <w:rFonts w:eastAsia="SimSun"/>
            <w:i/>
            <w:lang w:eastAsia="zh-CN"/>
          </w:rPr>
          <w:t>sl-CSI-ReportTimer</w:t>
        </w:r>
        <w:r>
          <w:rPr>
            <w:lang w:eastAsia="zh-CN"/>
          </w:rPr>
          <w:t>.</w:t>
        </w:r>
      </w:ins>
    </w:p>
    <w:p w14:paraId="7FC18C92" w14:textId="141147BE" w:rsidR="00E52439" w:rsidRPr="000F3B30" w:rsidRDefault="00E52439" w:rsidP="00E52439">
      <w:pPr>
        <w:pStyle w:val="B1"/>
        <w:rPr>
          <w:noProof/>
          <w:lang w:eastAsia="ko-KR"/>
        </w:rPr>
      </w:pPr>
      <w:r w:rsidRPr="000F3B30">
        <w:rPr>
          <w:noProof/>
          <w:lang w:eastAsia="ko-KR"/>
        </w:rPr>
        <w:t>1&gt;</w:t>
      </w:r>
      <w:r w:rsidRPr="000F3B30">
        <w:rPr>
          <w:noProof/>
          <w:lang w:eastAsia="ko-KR"/>
        </w:rPr>
        <w:tab/>
        <w:t xml:space="preserve">if the </w:t>
      </w:r>
      <w:r w:rsidRPr="000F3B30">
        <w:rPr>
          <w:noProof/>
        </w:rPr>
        <w:t>SL-CSI reporting has been triggered by a SCI and not cancelled</w:t>
      </w:r>
      <w:r w:rsidRPr="000F3B30">
        <w:rPr>
          <w:noProof/>
          <w:lang w:eastAsia="ko-KR"/>
        </w:rPr>
        <w:t>:</w:t>
      </w:r>
    </w:p>
    <w:p w14:paraId="3F3ABB72" w14:textId="6DB5E53D" w:rsidR="00E52439" w:rsidRPr="000F3B30" w:rsidDel="00055372" w:rsidRDefault="00E52439" w:rsidP="00E52439">
      <w:pPr>
        <w:pStyle w:val="B2"/>
        <w:rPr>
          <w:del w:id="37" w:author="ASUSTeK" w:date="2020-10-07T10:26:00Z"/>
          <w:lang w:eastAsia="zh-CN"/>
        </w:rPr>
      </w:pPr>
      <w:del w:id="38" w:author="ASUSTeK" w:date="2020-10-07T10:26:00Z">
        <w:r w:rsidRPr="000F3B30" w:rsidDel="00055372">
          <w:rPr>
            <w:rFonts w:eastAsia="Malgun Gothic"/>
            <w:lang w:eastAsia="ko-KR"/>
          </w:rPr>
          <w:delText>2&gt;</w:delText>
        </w:r>
        <w:r w:rsidRPr="000F3B30" w:rsidDel="00055372">
          <w:rPr>
            <w:rFonts w:eastAsia="Malgun Gothic"/>
            <w:lang w:eastAsia="ko-KR"/>
          </w:rPr>
          <w:tab/>
        </w:r>
        <w:r w:rsidRPr="000F3B30" w:rsidDel="00055372">
          <w:rPr>
            <w:lang w:eastAsia="zh-CN"/>
          </w:rPr>
          <w:delText xml:space="preserve">if </w:delText>
        </w:r>
        <w:r w:rsidRPr="000F3B30" w:rsidDel="00055372">
          <w:rPr>
            <w:rFonts w:eastAsia="SimSun"/>
            <w:lang w:eastAsia="zh-CN"/>
          </w:rPr>
          <w:delText xml:space="preserve">the </w:delText>
        </w:r>
        <w:r w:rsidRPr="000F3B30" w:rsidDel="00055372">
          <w:rPr>
            <w:rFonts w:eastAsia="SimSun"/>
            <w:i/>
            <w:lang w:eastAsia="zh-CN"/>
          </w:rPr>
          <w:delText>sl-CSI-ReportTimer</w:delText>
        </w:r>
        <w:r w:rsidRPr="000F3B30" w:rsidDel="00055372">
          <w:rPr>
            <w:lang w:eastAsia="zh-CN"/>
          </w:rPr>
          <w:delText xml:space="preserve"> for the triggered</w:delText>
        </w:r>
        <w:r w:rsidRPr="000F3B30" w:rsidDel="00055372">
          <w:delText xml:space="preserve"> SL-CSI reporting</w:delText>
        </w:r>
        <w:r w:rsidRPr="000F3B30" w:rsidDel="00055372">
          <w:rPr>
            <w:lang w:eastAsia="zh-CN"/>
          </w:rPr>
          <w:delText xml:space="preserve"> is not running:</w:delText>
        </w:r>
      </w:del>
    </w:p>
    <w:p w14:paraId="4B35C860" w14:textId="08606366" w:rsidR="00E52439" w:rsidRPr="000F3B30" w:rsidDel="00055372" w:rsidRDefault="00E52439" w:rsidP="00E52439">
      <w:pPr>
        <w:pStyle w:val="B2"/>
        <w:ind w:firstLine="0"/>
        <w:rPr>
          <w:del w:id="39" w:author="ASUSTeK" w:date="2020-10-07T10:26:00Z"/>
          <w:lang w:eastAsia="zh-CN"/>
        </w:rPr>
      </w:pPr>
      <w:del w:id="40" w:author="ASUSTeK" w:date="2020-10-07T10:26:00Z">
        <w:r w:rsidRPr="000F3B30" w:rsidDel="00055372">
          <w:rPr>
            <w:lang w:eastAsia="ko-KR"/>
          </w:rPr>
          <w:delText>3&gt;</w:delText>
        </w:r>
        <w:r w:rsidRPr="000F3B30" w:rsidDel="00055372">
          <w:rPr>
            <w:lang w:eastAsia="zh-CN"/>
          </w:rPr>
          <w:tab/>
          <w:delText xml:space="preserve">start </w:delText>
        </w:r>
        <w:r w:rsidRPr="000F3B30" w:rsidDel="00055372">
          <w:rPr>
            <w:rFonts w:eastAsia="SimSun"/>
            <w:lang w:eastAsia="zh-CN"/>
          </w:rPr>
          <w:delText>the</w:delText>
        </w:r>
        <w:r w:rsidRPr="000F3B30" w:rsidDel="00055372">
          <w:rPr>
            <w:lang w:eastAsia="zh-CN"/>
          </w:rPr>
          <w:delText xml:space="preserve"> </w:delText>
        </w:r>
        <w:r w:rsidRPr="000F3B30" w:rsidDel="00055372">
          <w:rPr>
            <w:rFonts w:eastAsia="SimSun"/>
            <w:i/>
            <w:lang w:eastAsia="zh-CN"/>
          </w:rPr>
          <w:delText>sl-CSI-ReportTimer</w:delText>
        </w:r>
        <w:r w:rsidRPr="000F3B30" w:rsidDel="00055372">
          <w:rPr>
            <w:lang w:eastAsia="zh-CN"/>
          </w:rPr>
          <w:delText>.</w:delText>
        </w:r>
      </w:del>
    </w:p>
    <w:p w14:paraId="6954DB0C" w14:textId="77777777" w:rsidR="00E52439" w:rsidRPr="000F3B30" w:rsidRDefault="00E52439" w:rsidP="00E52439">
      <w:pPr>
        <w:pStyle w:val="B2"/>
        <w:rPr>
          <w:rFonts w:eastAsia="Malgun Gothic"/>
          <w:noProof/>
          <w:lang w:eastAsia="ko-KR"/>
        </w:rPr>
      </w:pPr>
      <w:r w:rsidRPr="000F3B30">
        <w:rPr>
          <w:rFonts w:eastAsia="Malgun Gothic"/>
          <w:noProof/>
          <w:lang w:eastAsia="ko-KR"/>
        </w:rPr>
        <w:t>2&gt;</w:t>
      </w:r>
      <w:r w:rsidRPr="000F3B30">
        <w:rPr>
          <w:rFonts w:eastAsia="Malgun Gothic"/>
          <w:noProof/>
          <w:lang w:eastAsia="ko-KR"/>
        </w:rPr>
        <w:tab/>
        <w:t xml:space="preserve">if </w:t>
      </w:r>
      <w:r w:rsidRPr="000F3B30">
        <w:rPr>
          <w:lang w:eastAsia="zh-CN"/>
        </w:rPr>
        <w:t xml:space="preserve">the </w:t>
      </w:r>
      <w:r w:rsidRPr="000F3B30">
        <w:rPr>
          <w:rFonts w:eastAsia="SimSun"/>
          <w:i/>
          <w:lang w:eastAsia="zh-CN"/>
        </w:rPr>
        <w:t>sl-CSI-ReportTimer</w:t>
      </w:r>
      <w:r w:rsidRPr="000F3B30">
        <w:rPr>
          <w:lang w:eastAsia="zh-CN"/>
        </w:rPr>
        <w:t xml:space="preserve"> for the triggered</w:t>
      </w:r>
      <w:r w:rsidRPr="000F3B30">
        <w:t xml:space="preserve"> SL-CSI reporting</w:t>
      </w:r>
      <w:r w:rsidRPr="000F3B30">
        <w:rPr>
          <w:rFonts w:eastAsia="Malgun Gothic"/>
          <w:lang w:eastAsia="ko-KR"/>
        </w:rPr>
        <w:t xml:space="preserve"> </w:t>
      </w:r>
      <w:r w:rsidRPr="000F3B30">
        <w:rPr>
          <w:lang w:eastAsia="zh-CN"/>
        </w:rPr>
        <w:t>expires</w:t>
      </w:r>
      <w:r w:rsidRPr="000F3B30">
        <w:rPr>
          <w:rFonts w:eastAsia="Malgun Gothic"/>
          <w:noProof/>
          <w:lang w:eastAsia="ko-KR"/>
        </w:rPr>
        <w:t>:</w:t>
      </w:r>
    </w:p>
    <w:p w14:paraId="776442D5" w14:textId="77777777" w:rsidR="00E52439" w:rsidRPr="000F3B30" w:rsidRDefault="00E52439" w:rsidP="00E52439">
      <w:pPr>
        <w:pStyle w:val="B3"/>
        <w:rPr>
          <w:rFonts w:eastAsia="Malgun Gothic"/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zh-CN"/>
        </w:rPr>
        <w:tab/>
        <w:t xml:space="preserve">cancel the triggered </w:t>
      </w:r>
      <w:r w:rsidRPr="000F3B30">
        <w:rPr>
          <w:noProof/>
          <w:lang w:eastAsia="ko-KR"/>
        </w:rPr>
        <w:t>SL-CSI reporting</w:t>
      </w:r>
      <w:r w:rsidRPr="000F3B30">
        <w:rPr>
          <w:noProof/>
          <w:lang w:eastAsia="zh-CN"/>
        </w:rPr>
        <w:t>.</w:t>
      </w:r>
    </w:p>
    <w:p w14:paraId="5C64DFA9" w14:textId="77777777" w:rsidR="00E52439" w:rsidRPr="000F3B30" w:rsidRDefault="00E52439" w:rsidP="00E52439">
      <w:pPr>
        <w:pStyle w:val="B2"/>
        <w:rPr>
          <w:noProof/>
        </w:rPr>
      </w:pPr>
      <w:r w:rsidRPr="000F3B30">
        <w:rPr>
          <w:noProof/>
          <w:lang w:eastAsia="ko-KR"/>
        </w:rPr>
        <w:lastRenderedPageBreak/>
        <w:t>2&gt;</w:t>
      </w:r>
      <w:r w:rsidRPr="000F3B30">
        <w:rPr>
          <w:noProof/>
        </w:rPr>
        <w:tab/>
        <w:t xml:space="preserve">else if the MAC entity has SL resources allocated for new transmission </w:t>
      </w:r>
      <w:r w:rsidRPr="000F3B30">
        <w:t>and the SL-SCH resources can accommodate the SL CSI reporting MAC CE and its subheader as a result of logical channel prioritization</w:t>
      </w:r>
      <w:r w:rsidRPr="000F3B30">
        <w:rPr>
          <w:noProof/>
        </w:rPr>
        <w:t>:</w:t>
      </w:r>
    </w:p>
    <w:p w14:paraId="24E54105" w14:textId="77777777" w:rsidR="00E52439" w:rsidRPr="000F3B30" w:rsidRDefault="00E52439" w:rsidP="00E52439">
      <w:pPr>
        <w:pStyle w:val="B3"/>
        <w:rPr>
          <w:noProof/>
          <w:lang w:eastAsia="zh-CN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zh-CN"/>
        </w:rPr>
        <w:tab/>
        <w:t xml:space="preserve">instruct the Multiplexing and Assembly procedure to generate a Sidelink </w:t>
      </w:r>
      <w:r w:rsidRPr="000F3B30">
        <w:rPr>
          <w:noProof/>
          <w:lang w:eastAsia="ko-KR"/>
        </w:rPr>
        <w:t>CSI Reporting</w:t>
      </w:r>
      <w:r w:rsidRPr="000F3B30">
        <w:rPr>
          <w:noProof/>
          <w:lang w:eastAsia="zh-CN"/>
        </w:rPr>
        <w:t xml:space="preserve"> MAC CE as defined in clause 6.1.3.35;</w:t>
      </w:r>
    </w:p>
    <w:p w14:paraId="09FC2281" w14:textId="77777777" w:rsidR="00E52439" w:rsidRPr="000F3B30" w:rsidRDefault="00E52439" w:rsidP="00E52439">
      <w:pPr>
        <w:pStyle w:val="B3"/>
        <w:rPr>
          <w:noProof/>
          <w:lang w:eastAsia="ko-KR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 xml:space="preserve">stop the </w:t>
      </w:r>
      <w:r w:rsidRPr="000F3B30">
        <w:rPr>
          <w:i/>
          <w:iCs/>
          <w:noProof/>
          <w:lang w:eastAsia="ko-KR"/>
        </w:rPr>
        <w:t>sl-CSI-ReportTimer</w:t>
      </w:r>
      <w:r w:rsidRPr="000F3B30">
        <w:rPr>
          <w:noProof/>
          <w:lang w:eastAsia="ko-KR"/>
        </w:rPr>
        <w:t xml:space="preserve"> for the triggered SL-CSI reporting;</w:t>
      </w:r>
    </w:p>
    <w:p w14:paraId="28C45F7E" w14:textId="77777777" w:rsidR="00E52439" w:rsidRPr="000F3B30" w:rsidRDefault="00E52439" w:rsidP="00E52439">
      <w:pPr>
        <w:pStyle w:val="B3"/>
        <w:rPr>
          <w:noProof/>
          <w:lang w:eastAsia="zh-CN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zh-CN"/>
        </w:rPr>
        <w:tab/>
        <w:t xml:space="preserve">cancel the triggered </w:t>
      </w:r>
      <w:r w:rsidRPr="000F3B30">
        <w:rPr>
          <w:noProof/>
          <w:lang w:eastAsia="ko-KR"/>
        </w:rPr>
        <w:t>SL-CSI reporting</w:t>
      </w:r>
      <w:r w:rsidRPr="000F3B30">
        <w:rPr>
          <w:noProof/>
          <w:lang w:eastAsia="zh-CN"/>
        </w:rPr>
        <w:t>.</w:t>
      </w:r>
    </w:p>
    <w:p w14:paraId="10903A32" w14:textId="77777777" w:rsidR="00E52439" w:rsidRPr="000F3B30" w:rsidRDefault="00E52439" w:rsidP="00E52439">
      <w:pPr>
        <w:pStyle w:val="B2"/>
        <w:rPr>
          <w:noProof/>
        </w:rPr>
      </w:pPr>
      <w:r w:rsidRPr="000F3B30">
        <w:rPr>
          <w:noProof/>
          <w:lang w:eastAsia="ko-KR"/>
        </w:rPr>
        <w:t>2&gt;</w:t>
      </w:r>
      <w:r w:rsidRPr="000F3B30">
        <w:rPr>
          <w:noProof/>
        </w:rPr>
        <w:tab/>
        <w:t>else</w:t>
      </w:r>
      <w:r w:rsidRPr="000F3B30">
        <w:t xml:space="preserve"> if the MAC entity </w:t>
      </w:r>
      <w:r w:rsidRPr="000F3B30">
        <w:rPr>
          <w:noProof/>
        </w:rPr>
        <w:t>has been configured with Sidelink resource allocation mode 1:</w:t>
      </w:r>
    </w:p>
    <w:p w14:paraId="08154657" w14:textId="77777777" w:rsidR="00E52439" w:rsidRPr="000F3B30" w:rsidRDefault="00E52439" w:rsidP="00E52439">
      <w:pPr>
        <w:pStyle w:val="B3"/>
        <w:rPr>
          <w:noProof/>
          <w:lang w:eastAsia="zh-CN"/>
        </w:rPr>
      </w:pPr>
      <w:r w:rsidRPr="000F3B30">
        <w:rPr>
          <w:noProof/>
          <w:lang w:eastAsia="ko-KR"/>
        </w:rPr>
        <w:t>3&gt;</w:t>
      </w:r>
      <w:r w:rsidRPr="000F3B30">
        <w:rPr>
          <w:noProof/>
          <w:lang w:eastAsia="ko-KR"/>
        </w:rPr>
        <w:tab/>
        <w:t xml:space="preserve">trigger </w:t>
      </w:r>
      <w:r w:rsidRPr="000F3B30">
        <w:rPr>
          <w:noProof/>
        </w:rPr>
        <w:t>a Scheduling Request.</w:t>
      </w:r>
    </w:p>
    <w:p w14:paraId="33383798" w14:textId="77777777" w:rsidR="00E52439" w:rsidRPr="000F3B30" w:rsidRDefault="00E52439" w:rsidP="00E52439">
      <w:pPr>
        <w:pStyle w:val="NO"/>
        <w:rPr>
          <w:noProof/>
          <w:lang w:eastAsia="zh-CN"/>
        </w:rPr>
      </w:pPr>
      <w:r w:rsidRPr="000F3B30">
        <w:rPr>
          <w:noProof/>
        </w:rPr>
        <w:t>NOTE:</w:t>
      </w:r>
      <w:r w:rsidRPr="000F3B30">
        <w:rPr>
          <w:noProof/>
        </w:rPr>
        <w:tab/>
        <w:t>The MAC entity configured with Sidelink resource allocation mode 1 may trigger a Scheduling Request if transmission of a pending SL-CSI reporting with the sidelink grant(s) cannot fulfil the latency requirement associated to the SL-CSI reporting.</w:t>
      </w:r>
    </w:p>
    <w:p w14:paraId="6ED351AA" w14:textId="2025B774" w:rsidR="00D27033" w:rsidRDefault="00F6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Next change</w:t>
      </w:r>
    </w:p>
    <w:p w14:paraId="699C51FA" w14:textId="77777777" w:rsidR="006249B3" w:rsidRPr="000F3B30" w:rsidRDefault="006249B3" w:rsidP="006249B3">
      <w:pPr>
        <w:pStyle w:val="3"/>
        <w:rPr>
          <w:lang w:eastAsia="ko-KR"/>
        </w:rPr>
      </w:pPr>
      <w:bookmarkStart w:id="41" w:name="_Toc37296324"/>
      <w:bookmarkStart w:id="42" w:name="_Toc46490455"/>
      <w:bookmarkStart w:id="43" w:name="_Toc52752150"/>
      <w:bookmarkStart w:id="44" w:name="_Toc52796612"/>
      <w:r w:rsidRPr="000F3B30">
        <w:rPr>
          <w:lang w:eastAsia="ko-KR"/>
        </w:rPr>
        <w:t>6.2.4</w:t>
      </w:r>
      <w:r w:rsidRPr="000F3B30">
        <w:rPr>
          <w:lang w:eastAsia="ko-KR"/>
        </w:rPr>
        <w:tab/>
        <w:t>MAC subheader for SL-SCH</w:t>
      </w:r>
      <w:bookmarkEnd w:id="41"/>
      <w:bookmarkEnd w:id="42"/>
      <w:bookmarkEnd w:id="43"/>
      <w:bookmarkEnd w:id="44"/>
    </w:p>
    <w:p w14:paraId="2D01DF4E" w14:textId="77777777" w:rsidR="006249B3" w:rsidRPr="000F3B30" w:rsidRDefault="006249B3" w:rsidP="006249B3">
      <w:pPr>
        <w:rPr>
          <w:lang w:eastAsia="ko-KR"/>
        </w:rPr>
      </w:pPr>
      <w:r w:rsidRPr="000F3B30">
        <w:rPr>
          <w:lang w:eastAsia="ko-KR"/>
        </w:rPr>
        <w:t>The MAC subheader consists of the following fields:</w:t>
      </w:r>
    </w:p>
    <w:p w14:paraId="3BE07400" w14:textId="77777777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V: The MAC PDU format version number field indicates which version of the SL-SCH subheader is used. </w:t>
      </w:r>
      <w:r w:rsidRPr="000F3B30">
        <w:t xml:space="preserve">In this version of the specification, the V field is set to "0". </w:t>
      </w:r>
      <w:r w:rsidRPr="000F3B30">
        <w:rPr>
          <w:noProof/>
        </w:rPr>
        <w:t>The V field size is 4 bits;</w:t>
      </w:r>
    </w:p>
    <w:p w14:paraId="2CCEF479" w14:textId="152D109E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SRC: The SRC field carries the 16 most significant bits of the Source Layer-2 ID </w:t>
      </w:r>
      <w:del w:id="45" w:author="ASUSTeK" w:date="2020-10-06T21:04:00Z">
        <w:r w:rsidRPr="000F3B30" w:rsidDel="006249B3">
          <w:rPr>
            <w:noProof/>
          </w:rPr>
          <w:delText xml:space="preserve">field </w:delText>
        </w:r>
      </w:del>
      <w:r w:rsidRPr="000F3B30">
        <w:rPr>
          <w:noProof/>
        </w:rPr>
        <w:t xml:space="preserve">set to the identifier provided by upper layers as defined in TS 23.287 [19]. </w:t>
      </w:r>
      <w:r w:rsidRPr="000F3B30">
        <w:rPr>
          <w:lang w:eastAsia="ko-KR"/>
        </w:rPr>
        <w:t xml:space="preserve">The length of the field is </w:t>
      </w:r>
      <w:r w:rsidRPr="000F3B30">
        <w:rPr>
          <w:noProof/>
        </w:rPr>
        <w:t>16 bits;</w:t>
      </w:r>
    </w:p>
    <w:p w14:paraId="1A85A2F2" w14:textId="77777777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>DST: The DST field carries the 8 most significant bits of the Destination Layer-2 ID set to the identifier provided by upper layers as defined in TS 23.287 [19].</w:t>
      </w:r>
      <w:r w:rsidRPr="000F3B30">
        <w:rPr>
          <w:noProof/>
          <w:lang w:eastAsia="zh-CN"/>
        </w:rPr>
        <w:t xml:space="preserve"> </w:t>
      </w:r>
      <w:r w:rsidRPr="000F3B30">
        <w:rPr>
          <w:lang w:eastAsia="ko-KR"/>
        </w:rPr>
        <w:t xml:space="preserve">The length of the field is </w:t>
      </w:r>
      <w:r w:rsidRPr="000F3B30">
        <w:rPr>
          <w:noProof/>
        </w:rPr>
        <w:t>8 bits;</w:t>
      </w:r>
    </w:p>
    <w:p w14:paraId="13C8E15A" w14:textId="77777777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LCID: The Logical Channel ID field identifies the logical channel instance </w:t>
      </w:r>
      <w:r w:rsidRPr="000F3B30">
        <w:t xml:space="preserve">of the corresponding MAC SDU </w:t>
      </w:r>
      <w:r w:rsidRPr="000F3B30">
        <w:rPr>
          <w:noProof/>
        </w:rPr>
        <w:t xml:space="preserve">or the type of the corresponding MAC </w:t>
      </w:r>
      <w:r w:rsidRPr="000F3B30">
        <w:rPr>
          <w:noProof/>
          <w:lang w:eastAsia="ko-KR"/>
        </w:rPr>
        <w:t>CE</w:t>
      </w:r>
      <w:r w:rsidRPr="000F3B30">
        <w:rPr>
          <w:noProof/>
        </w:rPr>
        <w:t xml:space="preserve"> within the scope of one Source Layer-2 ID and Destination Layer-2 ID pair or padding as described in </w:t>
      </w:r>
      <w:r w:rsidRPr="000F3B30">
        <w:rPr>
          <w:noProof/>
          <w:lang w:eastAsia="ko-KR"/>
        </w:rPr>
        <w:t>T</w:t>
      </w:r>
      <w:r w:rsidRPr="000F3B30">
        <w:rPr>
          <w:noProof/>
        </w:rPr>
        <w:t>ables 6.2.4-1 for SL</w:t>
      </w:r>
      <w:r w:rsidRPr="000F3B30">
        <w:rPr>
          <w:noProof/>
          <w:lang w:eastAsia="zh-CN"/>
        </w:rPr>
        <w:t>-SCH</w:t>
      </w:r>
      <w:r w:rsidRPr="000F3B30">
        <w:rPr>
          <w:noProof/>
        </w:rPr>
        <w:t xml:space="preserve">. There is one LCID field </w:t>
      </w:r>
      <w:r w:rsidRPr="000F3B30">
        <w:rPr>
          <w:noProof/>
          <w:lang w:eastAsia="ko-KR"/>
        </w:rPr>
        <w:t>per MAC subheader except for SL-SCH subheader</w:t>
      </w:r>
      <w:r w:rsidRPr="000F3B30">
        <w:rPr>
          <w:noProof/>
        </w:rPr>
        <w:t xml:space="preserve">. The LCID field size is </w:t>
      </w:r>
      <w:r w:rsidRPr="000F3B30">
        <w:rPr>
          <w:noProof/>
          <w:lang w:eastAsia="ko-KR"/>
        </w:rPr>
        <w:t>6</w:t>
      </w:r>
      <w:r w:rsidRPr="000F3B30">
        <w:rPr>
          <w:noProof/>
        </w:rPr>
        <w:t xml:space="preserve"> bits;</w:t>
      </w:r>
    </w:p>
    <w:p w14:paraId="1C79FF75" w14:textId="77777777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L: The Length field indicates the length of the corresponding MAC SDU in bytes. There is one L field per MAC subheader except </w:t>
      </w:r>
      <w:r w:rsidRPr="000F3B30">
        <w:rPr>
          <w:noProof/>
          <w:lang w:eastAsia="ko-KR"/>
        </w:rPr>
        <w:t xml:space="preserve">for </w:t>
      </w:r>
      <w:r w:rsidRPr="000F3B30">
        <w:t xml:space="preserve">SL-SCH subheader and </w:t>
      </w:r>
      <w:r w:rsidRPr="000F3B30">
        <w:rPr>
          <w:noProof/>
        </w:rPr>
        <w:t xml:space="preserve">subheaders corresponding to the </w:t>
      </w:r>
      <w:r w:rsidRPr="000F3B30">
        <w:t xml:space="preserve">fixed-sized MAC CE </w:t>
      </w:r>
      <w:r w:rsidRPr="000F3B30">
        <w:rPr>
          <w:noProof/>
        </w:rPr>
        <w:t xml:space="preserve">or </w:t>
      </w:r>
      <w:r w:rsidRPr="000F3B30">
        <w:rPr>
          <w:noProof/>
          <w:lang w:eastAsia="ko-KR"/>
        </w:rPr>
        <w:t>padding</w:t>
      </w:r>
      <w:r w:rsidRPr="000F3B30">
        <w:rPr>
          <w:noProof/>
        </w:rPr>
        <w:t>. The size of the L field is indicated by the F field;</w:t>
      </w:r>
    </w:p>
    <w:p w14:paraId="0F49E31B" w14:textId="77777777" w:rsidR="006249B3" w:rsidRPr="000F3B30" w:rsidRDefault="006249B3" w:rsidP="006249B3">
      <w:pPr>
        <w:pStyle w:val="B1"/>
        <w:rPr>
          <w:noProof/>
          <w:lang w:eastAsia="ko-KR"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F: The Format field indicates the size of the Length field. There is one F field per MAC subheader except for </w:t>
      </w:r>
      <w:r w:rsidRPr="000F3B30">
        <w:t xml:space="preserve">SL-SCH subheader and </w:t>
      </w:r>
      <w:r w:rsidRPr="000F3B30">
        <w:rPr>
          <w:noProof/>
        </w:rPr>
        <w:t xml:space="preserve">subheaders corresponding to the </w:t>
      </w:r>
      <w:r w:rsidRPr="000F3B30">
        <w:t>fixed-sized MAC CE</w:t>
      </w:r>
      <w:r w:rsidRPr="000F3B30">
        <w:rPr>
          <w:noProof/>
        </w:rPr>
        <w:t xml:space="preserve"> or</w:t>
      </w:r>
      <w:r w:rsidRPr="000F3B30">
        <w:rPr>
          <w:noProof/>
          <w:lang w:eastAsia="ko-KR"/>
        </w:rPr>
        <w:t xml:space="preserve"> padding</w:t>
      </w:r>
      <w:r w:rsidRPr="000F3B30">
        <w:rPr>
          <w:noProof/>
        </w:rPr>
        <w:t xml:space="preserve">. The size of the F field is 1 bit. </w:t>
      </w:r>
      <w:r w:rsidRPr="000F3B30">
        <w:rPr>
          <w:noProof/>
          <w:lang w:eastAsia="ko-KR"/>
        </w:rPr>
        <w:t>The value 0 indicates 8 bits of the Length field. The value 1 indicates 16 bits of the Length field</w:t>
      </w:r>
      <w:r w:rsidRPr="000F3B30">
        <w:rPr>
          <w:noProof/>
        </w:rPr>
        <w:t>;</w:t>
      </w:r>
    </w:p>
    <w:p w14:paraId="209A2DBF" w14:textId="77777777" w:rsidR="006249B3" w:rsidRPr="000F3B30" w:rsidRDefault="006249B3" w:rsidP="006249B3">
      <w:pPr>
        <w:pStyle w:val="B1"/>
        <w:rPr>
          <w:noProof/>
        </w:rPr>
      </w:pPr>
      <w:r w:rsidRPr="000F3B30">
        <w:rPr>
          <w:noProof/>
        </w:rPr>
        <w:t>-</w:t>
      </w:r>
      <w:r w:rsidRPr="000F3B30">
        <w:rPr>
          <w:noProof/>
        </w:rPr>
        <w:tab/>
        <w:t xml:space="preserve">R: Reserved bit, set to </w:t>
      </w:r>
      <w:r w:rsidRPr="000F3B30">
        <w:rPr>
          <w:noProof/>
          <w:lang w:eastAsia="ko-KR"/>
        </w:rPr>
        <w:t>0</w:t>
      </w:r>
      <w:r w:rsidRPr="000F3B30">
        <w:rPr>
          <w:noProof/>
        </w:rPr>
        <w:t>.</w:t>
      </w:r>
    </w:p>
    <w:p w14:paraId="55D9AEEF" w14:textId="77777777" w:rsidR="006249B3" w:rsidRPr="000F3B30" w:rsidRDefault="006249B3" w:rsidP="006249B3">
      <w:pPr>
        <w:rPr>
          <w:noProof/>
          <w:lang w:eastAsia="ko-KR"/>
        </w:rPr>
      </w:pPr>
      <w:r w:rsidRPr="000F3B30">
        <w:rPr>
          <w:noProof/>
        </w:rPr>
        <w:t xml:space="preserve">The MAC subheader </w:t>
      </w:r>
      <w:r w:rsidRPr="000F3B30">
        <w:rPr>
          <w:noProof/>
          <w:lang w:eastAsia="ko-KR"/>
        </w:rPr>
        <w:t>is</w:t>
      </w:r>
      <w:r w:rsidRPr="000F3B30">
        <w:rPr>
          <w:noProof/>
        </w:rPr>
        <w:t xml:space="preserve"> octet aligned.</w:t>
      </w:r>
    </w:p>
    <w:p w14:paraId="1B18E9A8" w14:textId="77777777" w:rsidR="006249B3" w:rsidRPr="000F3B30" w:rsidRDefault="006249B3" w:rsidP="006249B3">
      <w:pPr>
        <w:pStyle w:val="TH"/>
        <w:rPr>
          <w:noProof/>
          <w:lang w:eastAsia="zh-CN"/>
        </w:rPr>
      </w:pPr>
      <w:r w:rsidRPr="000F3B30">
        <w:rPr>
          <w:noProof/>
        </w:rPr>
        <w:t xml:space="preserve">Table 6.2.4-1 Values of LCID for </w:t>
      </w:r>
      <w:r w:rsidRPr="000F3B30">
        <w:rPr>
          <w:noProof/>
          <w:lang w:eastAsia="zh-CN"/>
        </w:rPr>
        <w:t>SL-SCH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5670"/>
      </w:tblGrid>
      <w:tr w:rsidR="006249B3" w:rsidRPr="000F3B30" w14:paraId="7D120740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25C89BEA" w14:textId="77777777" w:rsidR="006249B3" w:rsidRPr="000F3B30" w:rsidRDefault="006249B3" w:rsidP="0070486E">
            <w:pPr>
              <w:pStyle w:val="TAH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Index</w:t>
            </w:r>
          </w:p>
        </w:tc>
        <w:tc>
          <w:tcPr>
            <w:tcW w:w="5670" w:type="dxa"/>
            <w:shd w:val="clear" w:color="auto" w:fill="auto"/>
          </w:tcPr>
          <w:p w14:paraId="1C12173C" w14:textId="77777777" w:rsidR="006249B3" w:rsidRPr="000F3B30" w:rsidRDefault="006249B3" w:rsidP="0070486E">
            <w:pPr>
              <w:pStyle w:val="TAH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LCID values</w:t>
            </w:r>
          </w:p>
        </w:tc>
      </w:tr>
      <w:tr w:rsidR="006249B3" w:rsidRPr="000F3B30" w14:paraId="69DA0B40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37AD13C4" w14:textId="77777777" w:rsidR="006249B3" w:rsidRPr="000F3B30" w:rsidRDefault="006249B3" w:rsidP="0070486E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0</w:t>
            </w:r>
          </w:p>
        </w:tc>
        <w:tc>
          <w:tcPr>
            <w:tcW w:w="5670" w:type="dxa"/>
            <w:shd w:val="clear" w:color="auto" w:fill="auto"/>
          </w:tcPr>
          <w:p w14:paraId="05DC273D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>SCCH carrying PC5-S messages that are not protected</w:t>
            </w:r>
          </w:p>
        </w:tc>
      </w:tr>
      <w:tr w:rsidR="006249B3" w:rsidRPr="000F3B30" w14:paraId="051FA81B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6CEE8A03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14:paraId="16318749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 xml:space="preserve">SCCH carrying PC5-S messages </w:t>
            </w:r>
            <w:r w:rsidRPr="000F3B30">
              <w:rPr>
                <w:noProof/>
                <w:lang w:eastAsia="ko-KR"/>
              </w:rPr>
              <w:t>"</w:t>
            </w:r>
            <w:r w:rsidRPr="000F3B30">
              <w:rPr>
                <w:noProof/>
                <w:lang w:eastAsia="zh-CN"/>
              </w:rPr>
              <w:t>Direct Security Mode Command</w:t>
            </w:r>
            <w:r w:rsidRPr="000F3B30">
              <w:rPr>
                <w:noProof/>
                <w:lang w:eastAsia="ko-KR"/>
              </w:rPr>
              <w:t>"</w:t>
            </w:r>
            <w:r w:rsidRPr="000F3B30">
              <w:rPr>
                <w:noProof/>
                <w:lang w:eastAsia="zh-CN"/>
              </w:rPr>
              <w:t xml:space="preserve"> and </w:t>
            </w:r>
            <w:r w:rsidRPr="000F3B30">
              <w:rPr>
                <w:noProof/>
                <w:lang w:eastAsia="ko-KR"/>
              </w:rPr>
              <w:t>"Direct Security Mode Complete"</w:t>
            </w:r>
          </w:p>
        </w:tc>
      </w:tr>
      <w:tr w:rsidR="006249B3" w:rsidRPr="000F3B30" w14:paraId="31430BED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2A80CA35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14:paraId="29DA2826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>SCCH carrying other PC5-S messages that are protected</w:t>
            </w:r>
          </w:p>
        </w:tc>
      </w:tr>
      <w:tr w:rsidR="006249B3" w:rsidRPr="000F3B30" w14:paraId="4D204116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742D5FEE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14:paraId="0BC62FB1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SCCH carrying PC5-RRC messages</w:t>
            </w:r>
          </w:p>
        </w:tc>
      </w:tr>
      <w:tr w:rsidR="006249B3" w:rsidRPr="000F3B30" w14:paraId="2D4E53DB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696DD423" w14:textId="77777777" w:rsidR="006249B3" w:rsidRPr="000F3B30" w:rsidRDefault="006249B3" w:rsidP="0070486E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4–19</w:t>
            </w:r>
          </w:p>
        </w:tc>
        <w:tc>
          <w:tcPr>
            <w:tcW w:w="5670" w:type="dxa"/>
            <w:shd w:val="clear" w:color="auto" w:fill="auto"/>
          </w:tcPr>
          <w:p w14:paraId="3570392D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>Identity of the logical channel</w:t>
            </w:r>
          </w:p>
        </w:tc>
      </w:tr>
      <w:tr w:rsidR="006249B3" w:rsidRPr="000F3B30" w14:paraId="691A1F95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30F3D09A" w14:textId="77777777" w:rsidR="006249B3" w:rsidRPr="000F3B30" w:rsidRDefault="006249B3" w:rsidP="0070486E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20–61</w:t>
            </w:r>
          </w:p>
        </w:tc>
        <w:tc>
          <w:tcPr>
            <w:tcW w:w="5670" w:type="dxa"/>
            <w:shd w:val="clear" w:color="auto" w:fill="auto"/>
          </w:tcPr>
          <w:p w14:paraId="149667D5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>Reserved</w:t>
            </w:r>
          </w:p>
        </w:tc>
      </w:tr>
      <w:tr w:rsidR="006249B3" w:rsidRPr="000F3B30" w14:paraId="5B565FAE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2A3A82BA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62</w:t>
            </w:r>
          </w:p>
        </w:tc>
        <w:tc>
          <w:tcPr>
            <w:tcW w:w="5670" w:type="dxa"/>
            <w:shd w:val="clear" w:color="auto" w:fill="auto"/>
          </w:tcPr>
          <w:p w14:paraId="21B5ED1E" w14:textId="77777777" w:rsidR="006249B3" w:rsidRPr="000F3B30" w:rsidRDefault="006249B3" w:rsidP="0070486E">
            <w:pPr>
              <w:pStyle w:val="TAC"/>
              <w:rPr>
                <w:rFonts w:eastAsia="Malgun Gothic"/>
                <w:noProof/>
                <w:lang w:eastAsia="ko-KR"/>
              </w:rPr>
            </w:pPr>
            <w:r w:rsidRPr="000F3B30">
              <w:rPr>
                <w:rFonts w:eastAsia="Malgun Gothic"/>
                <w:noProof/>
                <w:lang w:eastAsia="ko-KR"/>
              </w:rPr>
              <w:t>Sidelink CSI Reporting</w:t>
            </w:r>
          </w:p>
        </w:tc>
      </w:tr>
      <w:tr w:rsidR="006249B3" w:rsidRPr="000F3B30" w14:paraId="27A89B6D" w14:textId="77777777" w:rsidTr="0070486E">
        <w:trPr>
          <w:jc w:val="center"/>
        </w:trPr>
        <w:tc>
          <w:tcPr>
            <w:tcW w:w="1701" w:type="dxa"/>
            <w:shd w:val="clear" w:color="auto" w:fill="auto"/>
          </w:tcPr>
          <w:p w14:paraId="1BA17081" w14:textId="77777777" w:rsidR="006249B3" w:rsidRPr="000F3B30" w:rsidRDefault="006249B3" w:rsidP="0070486E">
            <w:pPr>
              <w:pStyle w:val="TAC"/>
              <w:rPr>
                <w:noProof/>
                <w:lang w:eastAsia="ko-KR"/>
              </w:rPr>
            </w:pPr>
            <w:r w:rsidRPr="000F3B30">
              <w:rPr>
                <w:noProof/>
                <w:lang w:eastAsia="ko-KR"/>
              </w:rPr>
              <w:t>63</w:t>
            </w:r>
          </w:p>
        </w:tc>
        <w:tc>
          <w:tcPr>
            <w:tcW w:w="5670" w:type="dxa"/>
            <w:shd w:val="clear" w:color="auto" w:fill="auto"/>
          </w:tcPr>
          <w:p w14:paraId="1B65B39F" w14:textId="77777777" w:rsidR="006249B3" w:rsidRPr="000F3B30" w:rsidRDefault="006249B3" w:rsidP="0070486E">
            <w:pPr>
              <w:pStyle w:val="TAC"/>
              <w:rPr>
                <w:noProof/>
                <w:lang w:eastAsia="zh-CN"/>
              </w:rPr>
            </w:pPr>
            <w:r w:rsidRPr="000F3B30">
              <w:rPr>
                <w:noProof/>
                <w:lang w:eastAsia="zh-CN"/>
              </w:rPr>
              <w:t>Padding</w:t>
            </w:r>
          </w:p>
        </w:tc>
      </w:tr>
    </w:tbl>
    <w:p w14:paraId="0A5F7513" w14:textId="77777777" w:rsidR="006249B3" w:rsidRPr="000F3B30" w:rsidRDefault="006249B3" w:rsidP="006249B3">
      <w:pPr>
        <w:rPr>
          <w:lang w:eastAsia="ko-KR"/>
        </w:rPr>
      </w:pPr>
    </w:p>
    <w:p w14:paraId="5F7328FE" w14:textId="77777777" w:rsidR="00F637F5" w:rsidRDefault="00F637F5" w:rsidP="00F637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End of changes</w:t>
      </w:r>
    </w:p>
    <w:p w14:paraId="3BF0D7AD" w14:textId="77777777" w:rsidR="00D27033" w:rsidRPr="00F637F5" w:rsidRDefault="00D27033">
      <w:pPr>
        <w:pStyle w:val="NO"/>
        <w:rPr>
          <w:noProof/>
          <w:lang w:eastAsia="x-none"/>
        </w:rPr>
      </w:pPr>
    </w:p>
    <w:sectPr w:rsidR="00D27033" w:rsidRPr="00F637F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00E50" w14:textId="77777777" w:rsidR="00476CD1" w:rsidRDefault="00476CD1">
      <w:r>
        <w:separator/>
      </w:r>
    </w:p>
  </w:endnote>
  <w:endnote w:type="continuationSeparator" w:id="0">
    <w:p w14:paraId="715E2B79" w14:textId="77777777" w:rsidR="00476CD1" w:rsidRDefault="00476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54A40" w14:textId="77777777" w:rsidR="00D27033" w:rsidRDefault="00075DF2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AD98D" w14:textId="77777777" w:rsidR="00476CD1" w:rsidRDefault="00476CD1">
      <w:r>
        <w:separator/>
      </w:r>
    </w:p>
  </w:footnote>
  <w:footnote w:type="continuationSeparator" w:id="0">
    <w:p w14:paraId="45FF1A5E" w14:textId="77777777" w:rsidR="00476CD1" w:rsidRDefault="00476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33CDBF" w14:textId="77777777" w:rsidR="00D27033" w:rsidRDefault="00075D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0712" w14:textId="31DEBBA7" w:rsidR="00D27033" w:rsidRDefault="00075D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>錯誤</w:t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 xml:space="preserve">! </w:t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>所指定的樣式的文字不存在文件中。</w:t>
    </w:r>
    <w:r>
      <w:rPr>
        <w:rFonts w:ascii="Arial" w:hAnsi="Arial" w:cs="Arial"/>
        <w:b/>
        <w:sz w:val="18"/>
        <w:szCs w:val="18"/>
      </w:rPr>
      <w:fldChar w:fldCharType="end"/>
    </w:r>
  </w:p>
  <w:p w14:paraId="3D4901B9" w14:textId="2F979380" w:rsidR="00D27033" w:rsidRDefault="00075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E60"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4D3FB49" w14:textId="0AAC599B" w:rsidR="00D27033" w:rsidRDefault="00075D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>錯誤</w:t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 xml:space="preserve">! </w:t>
    </w:r>
    <w:r w:rsidR="00B54E60">
      <w:rPr>
        <w:rFonts w:ascii="Arial" w:eastAsia="新細明體" w:hAnsi="Arial" w:cs="Arial" w:hint="eastAsia"/>
        <w:bCs/>
        <w:noProof/>
        <w:sz w:val="18"/>
        <w:szCs w:val="18"/>
        <w:lang w:eastAsia="zh-TW"/>
      </w:rPr>
      <w:t>所指定的樣式的文字不存在文件中。</w:t>
    </w:r>
    <w:r>
      <w:rPr>
        <w:rFonts w:ascii="Arial" w:hAnsi="Arial" w:cs="Arial"/>
        <w:b/>
        <w:sz w:val="18"/>
        <w:szCs w:val="18"/>
      </w:rPr>
      <w:fldChar w:fldCharType="end"/>
    </w:r>
  </w:p>
  <w:p w14:paraId="435BFAA2" w14:textId="77777777" w:rsidR="00D27033" w:rsidRDefault="00D2703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66F5"/>
    <w:multiLevelType w:val="hybridMultilevel"/>
    <w:tmpl w:val="3A064504"/>
    <w:lvl w:ilvl="0" w:tplc="844E02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" w15:restartNumberingAfterBreak="0">
    <w:nsid w:val="128D700C"/>
    <w:multiLevelType w:val="hybridMultilevel"/>
    <w:tmpl w:val="A3E05816"/>
    <w:lvl w:ilvl="0" w:tplc="8B6AEF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DA25D3"/>
    <w:multiLevelType w:val="hybridMultilevel"/>
    <w:tmpl w:val="894A3D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2BA922C6"/>
    <w:multiLevelType w:val="hybridMultilevel"/>
    <w:tmpl w:val="8D9AF456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8B82806"/>
    <w:multiLevelType w:val="hybridMultilevel"/>
    <w:tmpl w:val="93407C08"/>
    <w:lvl w:ilvl="0" w:tplc="48901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C8823DB"/>
    <w:multiLevelType w:val="hybridMultilevel"/>
    <w:tmpl w:val="6F28B858"/>
    <w:lvl w:ilvl="0" w:tplc="D756B7D8">
      <w:start w:val="1"/>
      <w:numFmt w:val="decimal"/>
      <w:lvlText w:val="%1."/>
      <w:lvlJc w:val="left"/>
      <w:pPr>
        <w:ind w:left="360" w:hanging="360"/>
      </w:pPr>
      <w:rPr>
        <w:rFonts w:ascii="微軟正黑體" w:eastAsia="微軟正黑體" w:hAnsi="微軟正黑體" w:cs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zh-TW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033"/>
    <w:rsid w:val="000155BA"/>
    <w:rsid w:val="000233C7"/>
    <w:rsid w:val="00054489"/>
    <w:rsid w:val="00055372"/>
    <w:rsid w:val="00075DF2"/>
    <w:rsid w:val="00081FC2"/>
    <w:rsid w:val="00180C41"/>
    <w:rsid w:val="001865EF"/>
    <w:rsid w:val="0022211C"/>
    <w:rsid w:val="00243762"/>
    <w:rsid w:val="002B0F53"/>
    <w:rsid w:val="003344E5"/>
    <w:rsid w:val="003709BF"/>
    <w:rsid w:val="00396EC1"/>
    <w:rsid w:val="003D4097"/>
    <w:rsid w:val="003E0092"/>
    <w:rsid w:val="00476CD1"/>
    <w:rsid w:val="004A6DF6"/>
    <w:rsid w:val="004B3124"/>
    <w:rsid w:val="00505DAD"/>
    <w:rsid w:val="00524286"/>
    <w:rsid w:val="00524C5A"/>
    <w:rsid w:val="00616637"/>
    <w:rsid w:val="006249B3"/>
    <w:rsid w:val="006B779B"/>
    <w:rsid w:val="0077585D"/>
    <w:rsid w:val="007764C2"/>
    <w:rsid w:val="007B1193"/>
    <w:rsid w:val="00891F83"/>
    <w:rsid w:val="008C36C6"/>
    <w:rsid w:val="008F5F33"/>
    <w:rsid w:val="00954821"/>
    <w:rsid w:val="00960F13"/>
    <w:rsid w:val="00984670"/>
    <w:rsid w:val="0098755B"/>
    <w:rsid w:val="009A29E7"/>
    <w:rsid w:val="009B091C"/>
    <w:rsid w:val="009D6BFF"/>
    <w:rsid w:val="009D7EB5"/>
    <w:rsid w:val="00A008E5"/>
    <w:rsid w:val="00A52BB1"/>
    <w:rsid w:val="00B54E60"/>
    <w:rsid w:val="00BF4F02"/>
    <w:rsid w:val="00C46CE5"/>
    <w:rsid w:val="00CA0752"/>
    <w:rsid w:val="00CA487C"/>
    <w:rsid w:val="00CE2800"/>
    <w:rsid w:val="00D11716"/>
    <w:rsid w:val="00D27033"/>
    <w:rsid w:val="00D35CB2"/>
    <w:rsid w:val="00D6101E"/>
    <w:rsid w:val="00E52439"/>
    <w:rsid w:val="00EB0974"/>
    <w:rsid w:val="00EC3FDC"/>
    <w:rsid w:val="00EF690E"/>
    <w:rsid w:val="00F26B26"/>
    <w:rsid w:val="00F637F5"/>
    <w:rsid w:val="00F9080B"/>
    <w:rsid w:val="00F97F38"/>
    <w:rsid w:val="00FA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95E4DC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7"/>
    <w:link w:val="B1Char"/>
    <w:qFormat/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customStyle="1" w:styleId="EditorsNote">
    <w:name w:val="Editor's Note"/>
    <w:basedOn w:val="a"/>
    <w:link w:val="EditorsNoteChar"/>
    <w:pPr>
      <w:keepLines/>
      <w:ind w:left="1135" w:hanging="851"/>
    </w:pPr>
    <w:rPr>
      <w:color w:val="FF0000"/>
      <w:sz w:val="18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8">
    <w:name w:val="Balloon Text"/>
    <w:basedOn w:val="a"/>
    <w:link w:val="a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註解方塊文字 字元"/>
    <w:basedOn w:val="a0"/>
    <w:link w:val="a8"/>
    <w:semiHidden/>
    <w:rPr>
      <w:rFonts w:ascii="Segoe UI" w:eastAsia="Times New Roman" w:hAnsi="Segoe UI" w:cs="Segoe UI"/>
      <w:sz w:val="18"/>
      <w:szCs w:val="18"/>
    </w:rPr>
  </w:style>
  <w:style w:type="character" w:customStyle="1" w:styleId="30">
    <w:name w:val="標題 3 字元"/>
    <w:basedOn w:val="a0"/>
    <w:link w:val="3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Pr>
      <w:rFonts w:eastAsia="Times New Roman"/>
      <w:color w:val="FF0000"/>
      <w:sz w:val="18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styleId="aa">
    <w:name w:val="Revision"/>
    <w:hidden/>
    <w:uiPriority w:val="99"/>
    <w:semiHidden/>
    <w:qFormat/>
    <w:rPr>
      <w:lang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styleId="24">
    <w:name w:val="List Number 2"/>
    <w:basedOn w:val="ab"/>
    <w:pPr>
      <w:ind w:left="851"/>
    </w:pPr>
  </w:style>
  <w:style w:type="character" w:styleId="ac">
    <w:name w:val="footnote reference"/>
    <w:basedOn w:val="a0"/>
    <w:rPr>
      <w:b/>
      <w:position w:val="6"/>
      <w:sz w:val="16"/>
    </w:rPr>
  </w:style>
  <w:style w:type="paragraph" w:styleId="ad">
    <w:name w:val="footnote text"/>
    <w:basedOn w:val="a"/>
    <w:link w:val="ae"/>
    <w:pPr>
      <w:keepLines/>
      <w:spacing w:after="0"/>
      <w:ind w:left="454" w:hanging="454"/>
    </w:pPr>
    <w:rPr>
      <w:sz w:val="16"/>
    </w:rPr>
  </w:style>
  <w:style w:type="character" w:customStyle="1" w:styleId="ae">
    <w:name w:val="註腳文字 字元"/>
    <w:basedOn w:val="a0"/>
    <w:link w:val="ad"/>
    <w:rPr>
      <w:rFonts w:eastAsia="Times New Roman"/>
      <w:sz w:val="16"/>
    </w:rPr>
  </w:style>
  <w:style w:type="paragraph" w:styleId="25">
    <w:name w:val="List Bullet 2"/>
    <w:basedOn w:val="af"/>
    <w:pPr>
      <w:ind w:left="851"/>
    </w:pPr>
  </w:style>
  <w:style w:type="paragraph" w:styleId="33">
    <w:name w:val="List Bullet 3"/>
    <w:basedOn w:val="25"/>
    <w:pPr>
      <w:ind w:left="1135"/>
    </w:pPr>
  </w:style>
  <w:style w:type="paragraph" w:styleId="ab">
    <w:name w:val="List Number"/>
    <w:basedOn w:val="a7"/>
  </w:style>
  <w:style w:type="paragraph" w:styleId="22">
    <w:name w:val="List 2"/>
    <w:basedOn w:val="a7"/>
    <w:pPr>
      <w:ind w:left="851"/>
    </w:pPr>
  </w:style>
  <w:style w:type="paragraph" w:styleId="32">
    <w:name w:val="List 3"/>
    <w:basedOn w:val="22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a7">
    <w:name w:val="List"/>
    <w:basedOn w:val="a"/>
    <w:pPr>
      <w:ind w:left="568" w:hanging="284"/>
    </w:pPr>
  </w:style>
  <w:style w:type="paragraph" w:styleId="af">
    <w:name w:val="List Bullet"/>
    <w:basedOn w:val="a7"/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character" w:customStyle="1" w:styleId="20">
    <w:name w:val="標題 2 字元"/>
    <w:basedOn w:val="a0"/>
    <w:link w:val="2"/>
    <w:rPr>
      <w:rFonts w:ascii="Arial" w:eastAsia="Times New Roman" w:hAnsi="Arial"/>
      <w:sz w:val="32"/>
    </w:rPr>
  </w:style>
  <w:style w:type="character" w:customStyle="1" w:styleId="40">
    <w:name w:val="標題 4 字元"/>
    <w:basedOn w:val="a0"/>
    <w:link w:val="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10">
    <w:name w:val="標題 1 字元"/>
    <w:basedOn w:val="a0"/>
    <w:link w:val="1"/>
    <w:rPr>
      <w:rFonts w:ascii="Arial" w:eastAsia="Times New Roman" w:hAnsi="Arial"/>
      <w:sz w:val="36"/>
    </w:rPr>
  </w:style>
  <w:style w:type="character" w:customStyle="1" w:styleId="50">
    <w:name w:val="標題 5 字元"/>
    <w:basedOn w:val="a0"/>
    <w:link w:val="5"/>
    <w:rPr>
      <w:rFonts w:ascii="Arial" w:eastAsia="Times New Roman" w:hAnsi="Arial"/>
      <w:sz w:val="22"/>
    </w:rPr>
  </w:style>
  <w:style w:type="character" w:customStyle="1" w:styleId="60">
    <w:name w:val="標題 6 字元"/>
    <w:basedOn w:val="a0"/>
    <w:link w:val="6"/>
    <w:rPr>
      <w:rFonts w:ascii="Arial" w:eastAsia="Times New Roman" w:hAnsi="Arial"/>
    </w:rPr>
  </w:style>
  <w:style w:type="character" w:customStyle="1" w:styleId="70">
    <w:name w:val="標題 7 字元"/>
    <w:basedOn w:val="a0"/>
    <w:link w:val="7"/>
    <w:rPr>
      <w:rFonts w:ascii="Arial" w:eastAsia="Times New Roman" w:hAnsi="Arial"/>
    </w:rPr>
  </w:style>
  <w:style w:type="character" w:customStyle="1" w:styleId="80">
    <w:name w:val="標題 8 字元"/>
    <w:basedOn w:val="a0"/>
    <w:link w:val="8"/>
    <w:rPr>
      <w:rFonts w:ascii="Arial" w:eastAsia="Times New Roman" w:hAnsi="Arial"/>
      <w:sz w:val="36"/>
    </w:rPr>
  </w:style>
  <w:style w:type="character" w:customStyle="1" w:styleId="90">
    <w:name w:val="標題 9 字元"/>
    <w:basedOn w:val="a0"/>
    <w:link w:val="9"/>
    <w:rPr>
      <w:rFonts w:ascii="Arial" w:eastAsia="Times New Roman" w:hAnsi="Arial"/>
      <w:sz w:val="36"/>
    </w:rPr>
  </w:style>
  <w:style w:type="character" w:customStyle="1" w:styleId="a4">
    <w:name w:val="頁首 字元"/>
    <w:basedOn w:val="a0"/>
    <w:link w:val="a3"/>
    <w:rPr>
      <w:rFonts w:ascii="Arial" w:eastAsia="Times New Roman" w:hAnsi="Arial"/>
      <w:b/>
      <w:noProof/>
      <w:sz w:val="18"/>
    </w:rPr>
  </w:style>
  <w:style w:type="character" w:customStyle="1" w:styleId="a6">
    <w:name w:val="頁尾 字元"/>
    <w:basedOn w:val="a0"/>
    <w:link w:val="a5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paragraph" w:customStyle="1" w:styleId="EditorsNoteAuto">
    <w:name w:val="Editor's Note + Auto"/>
    <w:basedOn w:val="EditorsNote"/>
    <w:rPr>
      <w:sz w:val="20"/>
    </w:rPr>
  </w:style>
  <w:style w:type="character" w:styleId="af0">
    <w:name w:val="annotation reference"/>
    <w:basedOn w:val="a0"/>
    <w:qFormat/>
    <w:rPr>
      <w:sz w:val="16"/>
      <w:szCs w:val="16"/>
    </w:rPr>
  </w:style>
  <w:style w:type="paragraph" w:styleId="af1">
    <w:name w:val="annotation text"/>
    <w:basedOn w:val="a"/>
    <w:link w:val="af2"/>
    <w:uiPriority w:val="99"/>
    <w:qFormat/>
  </w:style>
  <w:style w:type="character" w:customStyle="1" w:styleId="af2">
    <w:name w:val="註解文字 字元"/>
    <w:basedOn w:val="a0"/>
    <w:link w:val="af1"/>
    <w:uiPriority w:val="99"/>
    <w:rPr>
      <w:rFonts w:eastAsia="Times New Roman"/>
    </w:rPr>
  </w:style>
  <w:style w:type="paragraph" w:styleId="af3">
    <w:name w:val="annotation subject"/>
    <w:basedOn w:val="af1"/>
    <w:next w:val="af1"/>
    <w:link w:val="af4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semiHidden/>
    <w:rPr>
      <w:rFonts w:eastAsia="Times New Roman"/>
      <w:b/>
      <w:bCs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styleId="af5">
    <w:name w:val="Hyperlink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E0092"/>
    <w:pPr>
      <w:ind w:leftChars="200" w:left="480"/>
    </w:pPr>
  </w:style>
  <w:style w:type="character" w:customStyle="1" w:styleId="CRCoverPageZchn">
    <w:name w:val="CR Cover Page Zchn"/>
    <w:link w:val="CRCoverPage"/>
    <w:locked/>
    <w:rsid w:val="00505DA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326FF-4196-49BD-9D3E-94D450030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A85E4-996C-43A3-8246-7E61D8C5A53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FBE9B29-F0DB-4DE4-9A43-6BC281B754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90715F-669C-4CA4-9B11-D240672D906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33A1BAE-2684-425F-9E19-0242A0872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1281</Words>
  <Characters>7306</Characters>
  <Application>Microsoft Office Word</Application>
  <DocSecurity>0</DocSecurity>
  <Lines>60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38.321</vt:lpstr>
      <vt:lpstr>3GPP TS 38.321</vt:lpstr>
    </vt:vector>
  </TitlesOfParts>
  <Manager/>
  <Company/>
  <LinksUpToDate>false</LinksUpToDate>
  <CharactersWithSpaces>8570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16)</dc:subject>
  <dc:creator>MCC Support</dc:creator>
  <cp:keywords/>
  <dc:description/>
  <cp:lastModifiedBy>Lider Pan(潘立德)</cp:lastModifiedBy>
  <cp:revision>3</cp:revision>
  <dcterms:created xsi:type="dcterms:W3CDTF">2020-10-23T02:44:00Z</dcterms:created>
  <dcterms:modified xsi:type="dcterms:W3CDTF">2020-10-23T02:59:00Z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D:\Archives\BizTrip\202004.TSGR2_109-e-Bis\Draft Specs\Draft_38321-g00.docx</vt:lpwstr>
  </property>
  <property fmtid="{D5CDD505-2E9C-101B-9397-08002B2CF9AE}" pid="4" name="ContentTypeId">
    <vt:lpwstr>0x010100F3E9551B3FDDA24EBF0A209BAAD637CA</vt:lpwstr>
  </property>
</Properties>
</file>